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6BCDD" w14:textId="7DF763C6" w:rsidR="00C61A91" w:rsidRDefault="00C61A91" w:rsidP="00C61A91">
      <w:pPr>
        <w:pStyle w:val="CRCoverPage"/>
        <w:tabs>
          <w:tab w:val="right" w:pos="9639"/>
        </w:tabs>
        <w:spacing w:after="0"/>
        <w:rPr>
          <w:b/>
          <w:i/>
          <w:noProof/>
          <w:sz w:val="28"/>
        </w:rPr>
      </w:pPr>
      <w:r>
        <w:rPr>
          <w:b/>
          <w:noProof/>
          <w:sz w:val="24"/>
        </w:rPr>
        <w:t>3GPP TSG-SA5 Meeting #15</w:t>
      </w:r>
      <w:r w:rsidR="00463B71">
        <w:rPr>
          <w:b/>
          <w:noProof/>
          <w:sz w:val="24"/>
        </w:rPr>
        <w:t>2</w:t>
      </w:r>
      <w:r>
        <w:rPr>
          <w:b/>
          <w:i/>
          <w:noProof/>
          <w:sz w:val="24"/>
        </w:rPr>
        <w:t xml:space="preserve"> </w:t>
      </w:r>
      <w:r>
        <w:rPr>
          <w:b/>
          <w:i/>
          <w:noProof/>
          <w:sz w:val="28"/>
        </w:rPr>
        <w:tab/>
      </w:r>
      <w:r w:rsidR="00C60ABF" w:rsidRPr="00C60ABF">
        <w:rPr>
          <w:b/>
          <w:i/>
          <w:noProof/>
          <w:sz w:val="28"/>
        </w:rPr>
        <w:t>S5-237510</w:t>
      </w:r>
    </w:p>
    <w:p w14:paraId="5C2390F7" w14:textId="77777777" w:rsidR="00BF2AFC" w:rsidRDefault="00BF2AFC" w:rsidP="00BF2AFC">
      <w:pPr>
        <w:pStyle w:val="Header"/>
        <w:rPr>
          <w:sz w:val="22"/>
          <w:szCs w:val="22"/>
        </w:rPr>
      </w:pPr>
      <w:proofErr w:type="spellStart"/>
      <w:proofErr w:type="gramStart"/>
      <w:r>
        <w:rPr>
          <w:sz w:val="24"/>
        </w:rPr>
        <w:t>Chicago,US</w:t>
      </w:r>
      <w:proofErr w:type="spellEnd"/>
      <w:proofErr w:type="gram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43E7" w:rsidR="001E41F3" w:rsidRPr="009067D5" w:rsidRDefault="009067D5" w:rsidP="00E13F3D">
            <w:pPr>
              <w:pStyle w:val="CRCoverPage"/>
              <w:spacing w:after="0"/>
              <w:jc w:val="right"/>
              <w:rPr>
                <w:b/>
                <w:noProof/>
                <w:sz w:val="28"/>
              </w:rPr>
            </w:pPr>
            <w:r w:rsidRPr="009067D5">
              <w:rPr>
                <w:b/>
                <w:sz w:val="28"/>
              </w:rPr>
              <w:t>28.5</w:t>
            </w:r>
            <w:r w:rsidR="00463B71">
              <w:rPr>
                <w:b/>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F8C4A" w:rsidR="001E41F3" w:rsidRPr="009067D5" w:rsidRDefault="006738F0" w:rsidP="006738F0">
            <w:pPr>
              <w:pStyle w:val="CRCoverPage"/>
              <w:spacing w:after="0"/>
              <w:jc w:val="center"/>
              <w:rPr>
                <w:b/>
                <w:noProof/>
              </w:rPr>
            </w:pPr>
            <w:r>
              <w:rPr>
                <w:b/>
                <w:sz w:val="28"/>
              </w:rPr>
              <w:t>0019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D2B9F" w:rsidR="001E41F3" w:rsidRPr="009067D5" w:rsidRDefault="00BF2AFC" w:rsidP="00E13F3D">
            <w:pPr>
              <w:pStyle w:val="CRCoverPage"/>
              <w:spacing w:after="0"/>
              <w:jc w:val="center"/>
              <w:rPr>
                <w:b/>
                <w:noProof/>
              </w:rPr>
            </w:pPr>
            <w:r w:rsidRPr="00BF2AF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D0F52" w:rsidR="001E41F3" w:rsidRPr="009067D5" w:rsidRDefault="009067D5">
            <w:pPr>
              <w:pStyle w:val="CRCoverPage"/>
              <w:spacing w:after="0"/>
              <w:jc w:val="center"/>
              <w:rPr>
                <w:b/>
                <w:noProof/>
                <w:sz w:val="28"/>
              </w:rPr>
            </w:pPr>
            <w:r w:rsidRPr="00C05D1C">
              <w:rPr>
                <w:b/>
                <w:sz w:val="28"/>
              </w:rPr>
              <w:t>1</w:t>
            </w:r>
            <w:r w:rsidR="00C05D1C" w:rsidRPr="00C05D1C">
              <w:rPr>
                <w:b/>
                <w:sz w:val="28"/>
              </w:rPr>
              <w:t>5</w:t>
            </w:r>
            <w:r w:rsidRPr="00C05D1C">
              <w:rPr>
                <w:b/>
                <w:sz w:val="28"/>
              </w:rPr>
              <w:t>.</w:t>
            </w:r>
            <w:r w:rsidR="00463B71" w:rsidRPr="00C05D1C">
              <w:rPr>
                <w:b/>
                <w:sz w:val="28"/>
              </w:rPr>
              <w:t>1</w:t>
            </w:r>
            <w:r w:rsidRPr="00C05D1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8FE63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1480A9" w:rsidR="00F25D98" w:rsidRDefault="00985A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4D86B" w:rsidR="001E41F3" w:rsidRDefault="00463B71">
            <w:pPr>
              <w:pStyle w:val="CRCoverPage"/>
              <w:spacing w:after="0"/>
              <w:ind w:left="100"/>
              <w:rPr>
                <w:noProof/>
              </w:rPr>
            </w:pPr>
            <w:r w:rsidRPr="00463B71">
              <w:t>Rel-1</w:t>
            </w:r>
            <w:r w:rsidR="006D18FF">
              <w:t>5</w:t>
            </w:r>
            <w:r w:rsidRPr="00463B71">
              <w:t xml:space="preserve"> CR 28.526 </w:t>
            </w:r>
            <w:r w:rsidR="006A49CD">
              <w:t>Fix incorrect</w:t>
            </w:r>
            <w:r w:rsidR="00A16EBE">
              <w:t xml:space="preserve"> operations</w:t>
            </w:r>
            <w:r w:rsidR="006A49CD">
              <w:t xml:space="preserve"> and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03BFC" w:rsidR="001E41F3" w:rsidRDefault="009E60E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17E60" w:rsidR="001E41F3" w:rsidRDefault="009067D5">
            <w:pPr>
              <w:pStyle w:val="CRCoverPage"/>
              <w:spacing w:after="0"/>
              <w:ind w:left="100"/>
              <w:rPr>
                <w:noProof/>
              </w:rPr>
            </w:pPr>
            <w:r>
              <w:t>TEI1</w:t>
            </w:r>
            <w:r w:rsidR="00C05D1C">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18AAF" w:rsidR="001E41F3" w:rsidRDefault="00BF27A2">
            <w:pPr>
              <w:pStyle w:val="CRCoverPage"/>
              <w:spacing w:after="0"/>
              <w:ind w:left="100"/>
              <w:rPr>
                <w:noProof/>
              </w:rPr>
            </w:pPr>
            <w:r>
              <w:t>202</w:t>
            </w:r>
            <w:r w:rsidR="005658F2">
              <w:t>3</w:t>
            </w:r>
            <w:r>
              <w:t>-</w:t>
            </w:r>
            <w:r w:rsidR="007C76B0">
              <w:t>11</w:t>
            </w:r>
            <w:r w:rsidR="00AE5DD8">
              <w:t>-</w:t>
            </w:r>
            <w:r w:rsidR="007C76B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04A1B" w:rsidR="001E41F3" w:rsidRDefault="009067D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31AA63" w:rsidR="001E41F3" w:rsidRDefault="00BF27A2">
            <w:pPr>
              <w:pStyle w:val="CRCoverPage"/>
              <w:spacing w:after="0"/>
              <w:ind w:left="100"/>
              <w:rPr>
                <w:noProof/>
              </w:rPr>
            </w:pPr>
            <w:r>
              <w:t>Rel-</w:t>
            </w:r>
            <w:r w:rsidR="009067D5">
              <w:t>1</w:t>
            </w:r>
            <w:r w:rsidR="00C05D1C">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5AFA4" w:rsidR="001E41F3" w:rsidRDefault="00463B71">
            <w:pPr>
              <w:pStyle w:val="CRCoverPage"/>
              <w:spacing w:after="0"/>
              <w:ind w:left="100"/>
              <w:rPr>
                <w:noProof/>
              </w:rPr>
            </w:pPr>
            <w:r w:rsidRPr="00463B71">
              <w:rPr>
                <w:noProof/>
              </w:rPr>
              <w:t xml:space="preserve">28.526 </w:t>
            </w:r>
            <w:r w:rsidR="00E75E62">
              <w:rPr>
                <w:noProof/>
              </w:rPr>
              <w:t>refers to operations and parameters in IFA013 which are not supported in NFV Release-3</w:t>
            </w:r>
            <w:r w:rsidR="009B525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036D0" w:rsidR="00E75E62" w:rsidRDefault="00522983">
            <w:pPr>
              <w:pStyle w:val="CRCoverPage"/>
              <w:spacing w:after="0"/>
              <w:ind w:left="100"/>
              <w:rPr>
                <w:noProof/>
              </w:rPr>
            </w:pPr>
            <w:r>
              <w:rPr>
                <w:lang w:eastAsia="ja-JP"/>
              </w:rPr>
              <w:t xml:space="preserve">Modify procedures in 28.526 to refer to the correct </w:t>
            </w:r>
            <w:r>
              <w:rPr>
                <w:noProof/>
              </w:rPr>
              <w:t>operations and parameters</w:t>
            </w:r>
            <w:r w:rsidR="00E75E62">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FE5" w:rsidR="001E41F3" w:rsidRDefault="007C76B0">
            <w:pPr>
              <w:pStyle w:val="CRCoverPage"/>
              <w:spacing w:after="0"/>
              <w:ind w:left="100"/>
              <w:rPr>
                <w:noProof/>
              </w:rPr>
            </w:pPr>
            <w:r>
              <w:rPr>
                <w:noProof/>
              </w:rPr>
              <w:t>P</w:t>
            </w:r>
            <w:r w:rsidR="00463B71">
              <w:rPr>
                <w:noProof/>
              </w:rPr>
              <w:t>rocedures</w:t>
            </w:r>
            <w:r>
              <w:rPr>
                <w:noProof/>
              </w:rPr>
              <w:t xml:space="preserve"> are </w:t>
            </w:r>
            <w:r w:rsidR="00E75E62">
              <w:rPr>
                <w:noProof/>
              </w:rPr>
              <w:t>invalid</w:t>
            </w:r>
            <w:r>
              <w:rPr>
                <w:noProof/>
              </w:rPr>
              <w:t xml:space="preserve"> because </w:t>
            </w:r>
            <w:r w:rsidR="00E75E62">
              <w:rPr>
                <w:noProof/>
              </w:rPr>
              <w:t>they depend on functionality that does not exist in NFV Release-3</w:t>
            </w:r>
            <w:r w:rsidR="001E5E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AB3CA" w:rsidR="001E41F3" w:rsidRDefault="00C05D1C">
            <w:pPr>
              <w:pStyle w:val="CRCoverPage"/>
              <w:spacing w:after="0"/>
              <w:ind w:left="100"/>
              <w:rPr>
                <w:noProof/>
              </w:rPr>
            </w:pPr>
            <w:r>
              <w:rPr>
                <w:noProof/>
              </w:rPr>
              <w:t>4.2.4.2</w:t>
            </w:r>
            <w:r w:rsidR="006C12B9">
              <w:rPr>
                <w:noProof/>
              </w:rPr>
              <w:t>, 4.3.1</w:t>
            </w:r>
            <w:r w:rsidR="00A44379">
              <w:rPr>
                <w:noProof/>
              </w:rPr>
              <w:t>, 4.3.4</w:t>
            </w:r>
            <w:r w:rsidR="002E374E">
              <w:rPr>
                <w:noProof/>
              </w:rPr>
              <w:t>, 4.3.6</w:t>
            </w:r>
            <w:r w:rsidR="007E3B97">
              <w:rPr>
                <w:noProof/>
              </w:rPr>
              <w:t>, 4.3.7</w:t>
            </w:r>
            <w:r w:rsidR="00990FF0">
              <w:rPr>
                <w:noProof/>
              </w:rPr>
              <w:t>, 4.3.10</w:t>
            </w:r>
            <w:r w:rsidR="002E3A14">
              <w:rPr>
                <w:noProof/>
              </w:rPr>
              <w:t>, 4.4.1</w:t>
            </w:r>
            <w:r w:rsidR="007A01A9">
              <w:rPr>
                <w:noProof/>
              </w:rPr>
              <w:t>, 4.5.1</w:t>
            </w:r>
            <w:r w:rsidR="00C1483C">
              <w:rPr>
                <w:noProof/>
              </w:rPr>
              <w:t>, 4.5.4, 4.5.5, 4.5.6</w:t>
            </w:r>
            <w:r w:rsidR="00E8309B">
              <w:rPr>
                <w:noProof/>
              </w:rPr>
              <w:t>, 4.5.8</w:t>
            </w:r>
            <w:r w:rsidR="00BC63B4">
              <w:rPr>
                <w:noProof/>
              </w:rPr>
              <w:t>, 4.6.1, 4.6.2, 4.6.4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AF1A8" w:rsidR="001E41F3" w:rsidRDefault="009E60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657F7D" w:rsidR="001E41F3" w:rsidRDefault="009E60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8C6DB" w:rsidR="001E41F3" w:rsidRDefault="009E60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5275ED" w14:textId="77777777" w:rsidR="009067D5" w:rsidRDefault="009067D5" w:rsidP="009067D5">
      <w:bookmarkStart w:id="2" w:name="_Toc19796755"/>
      <w:bookmarkStart w:id="3" w:name="_Toc27046889"/>
      <w:bookmarkStart w:id="4" w:name="_Toc35858107"/>
      <w:bookmarkStart w:id="5" w:name="_Toc97827685"/>
      <w:bookmarkStart w:id="6" w:name="_Toc4681104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7D5" w:rsidRPr="007D21AA" w14:paraId="6ACFBB79" w14:textId="77777777" w:rsidTr="00217C8E">
        <w:tc>
          <w:tcPr>
            <w:tcW w:w="9521" w:type="dxa"/>
            <w:shd w:val="clear" w:color="auto" w:fill="FFFFCC"/>
            <w:vAlign w:val="center"/>
          </w:tcPr>
          <w:p w14:paraId="2382C517" w14:textId="77777777" w:rsidR="009067D5" w:rsidRPr="007D21AA" w:rsidRDefault="009067D5" w:rsidP="00217C8E">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E581308" w14:textId="77777777" w:rsidR="009067D5" w:rsidRDefault="009067D5" w:rsidP="009067D5"/>
    <w:p w14:paraId="34465269" w14:textId="77777777" w:rsidR="00C05D1C" w:rsidRDefault="00C05D1C" w:rsidP="00C05D1C">
      <w:pPr>
        <w:pStyle w:val="Heading4"/>
        <w:rPr>
          <w:lang w:eastAsia="zh-CN"/>
        </w:rPr>
      </w:pPr>
      <w:bookmarkStart w:id="7" w:name="_Toc532316862"/>
      <w:bookmarkEnd w:id="2"/>
      <w:bookmarkEnd w:id="3"/>
      <w:bookmarkEnd w:id="4"/>
      <w:bookmarkEnd w:id="5"/>
      <w:bookmarkEnd w:id="6"/>
      <w:r>
        <w:rPr>
          <w:rFonts w:hint="eastAsia"/>
          <w:lang w:eastAsia="zh-CN"/>
        </w:rPr>
        <w:t>4.2.4.</w:t>
      </w:r>
      <w:r>
        <w:rPr>
          <w:lang w:eastAsia="zh-CN"/>
        </w:rPr>
        <w:t>2</w:t>
      </w:r>
      <w:r>
        <w:rPr>
          <w:lang w:eastAsia="zh-CN"/>
        </w:rPr>
        <w:tab/>
        <w:t>VNF termination by removing VNF instance from NS</w:t>
      </w:r>
      <w:bookmarkEnd w:id="7"/>
    </w:p>
    <w:p w14:paraId="08D459EB" w14:textId="77777777" w:rsidR="00C05D1C" w:rsidRDefault="00C05D1C" w:rsidP="00C05D1C">
      <w:pPr>
        <w:rPr>
          <w:lang w:eastAsia="zh-CN"/>
        </w:rPr>
      </w:pPr>
      <w:r>
        <w:rPr>
          <w:rFonts w:hint="eastAsia"/>
          <w:lang w:eastAsia="zh-CN"/>
        </w:rPr>
        <w:t>Figure 4.2.</w:t>
      </w:r>
      <w:r>
        <w:rPr>
          <w:lang w:eastAsia="zh-CN"/>
        </w:rPr>
        <w:t>4.2</w:t>
      </w:r>
      <w:r>
        <w:rPr>
          <w:rFonts w:hint="eastAsia"/>
          <w:lang w:eastAsia="zh-CN"/>
        </w:rPr>
        <w:t xml:space="preserve">-1 depicts the </w:t>
      </w:r>
      <w:r>
        <w:rPr>
          <w:lang w:eastAsia="zh-CN"/>
        </w:rPr>
        <w:t xml:space="preserve">procedure of VNF termination by removing VNF instance from NS through </w:t>
      </w:r>
      <w:proofErr w:type="spellStart"/>
      <w:r>
        <w:rPr>
          <w:lang w:eastAsia="zh-CN"/>
        </w:rPr>
        <w:t>Os</w:t>
      </w:r>
      <w:proofErr w:type="spellEnd"/>
      <w:r>
        <w:rPr>
          <w:lang w:eastAsia="zh-CN"/>
        </w:rPr>
        <w:t>-Ma-</w:t>
      </w:r>
      <w:proofErr w:type="spellStart"/>
      <w:r>
        <w:rPr>
          <w:lang w:eastAsia="zh-CN"/>
        </w:rPr>
        <w:t>Nfvo</w:t>
      </w:r>
      <w:proofErr w:type="spellEnd"/>
      <w:r>
        <w:rPr>
          <w:lang w:eastAsia="zh-CN"/>
        </w:rPr>
        <w:t xml:space="preserve"> reference point (see clause 7.3.5 of GS NFV-IFA013 [5])</w:t>
      </w:r>
    </w:p>
    <w:p w14:paraId="558A42B1" w14:textId="62A4B883" w:rsidR="00C05D1C" w:rsidRDefault="00C05D1C" w:rsidP="00C05D1C">
      <w:pPr>
        <w:pStyle w:val="B1"/>
        <w:rPr>
          <w:lang w:eastAsia="zh-CN"/>
        </w:rPr>
      </w:pPr>
      <w:r>
        <w:rPr>
          <w:lang w:eastAsia="zh-CN"/>
        </w:rPr>
        <w:t>1.</w:t>
      </w:r>
      <w:r>
        <w:rPr>
          <w:lang w:eastAsia="zh-CN"/>
        </w:rPr>
        <w:tab/>
        <w:t>N</w:t>
      </w:r>
      <w:r>
        <w:rPr>
          <w:rFonts w:hint="eastAsia"/>
          <w:lang w:eastAsia="zh-CN"/>
        </w:rPr>
        <w:t xml:space="preserve">M sends to </w:t>
      </w:r>
      <w:r>
        <w:rPr>
          <w:lang w:eastAsia="zh-CN"/>
        </w:rPr>
        <w:t>NFVO</w:t>
      </w:r>
      <w:r>
        <w:rPr>
          <w:rFonts w:hint="eastAsia"/>
          <w:lang w:eastAsia="zh-CN"/>
        </w:rPr>
        <w:t xml:space="preserve"> a</w:t>
      </w:r>
      <w:r>
        <w:rPr>
          <w:lang w:eastAsia="zh-CN"/>
        </w:rPr>
        <w:t>n</w:t>
      </w:r>
      <w:r>
        <w:rPr>
          <w:rFonts w:hint="eastAsia"/>
          <w:lang w:eastAsia="zh-CN"/>
        </w:rPr>
        <w:t xml:space="preserve"> </w:t>
      </w:r>
      <w:proofErr w:type="spellStart"/>
      <w:r>
        <w:rPr>
          <w:i/>
          <w:lang w:eastAsia="zh-CN"/>
        </w:rPr>
        <w:t>UpdateNs</w:t>
      </w:r>
      <w:r w:rsidRPr="003E64F4">
        <w:rPr>
          <w:i/>
          <w:lang w:eastAsia="zh-CN"/>
        </w:rPr>
        <w:t>Request</w:t>
      </w:r>
      <w:proofErr w:type="spellEnd"/>
      <w:r>
        <w:rPr>
          <w:rFonts w:hint="eastAsia"/>
          <w:lang w:eastAsia="zh-CN"/>
        </w:rPr>
        <w:t xml:space="preserve"> with parameter </w:t>
      </w:r>
      <w:proofErr w:type="spellStart"/>
      <w:r>
        <w:rPr>
          <w:rFonts w:ascii="Courier New" w:hAnsi="Courier New" w:cs="Courier New"/>
          <w:lang w:eastAsia="zh-CN"/>
        </w:rPr>
        <w:t>nsInstance</w:t>
      </w:r>
      <w:r w:rsidRPr="003E64F4">
        <w:rPr>
          <w:rFonts w:ascii="Courier New" w:hAnsi="Courier New" w:cs="Courier New"/>
          <w:lang w:eastAsia="zh-CN"/>
        </w:rPr>
        <w:t>Id</w:t>
      </w:r>
      <w:proofErr w:type="spellEnd"/>
      <w:r>
        <w:rPr>
          <w:rFonts w:hint="eastAsia"/>
          <w:lang w:eastAsia="zh-CN"/>
        </w:rPr>
        <w:t xml:space="preserve">, </w:t>
      </w:r>
      <w:proofErr w:type="spellStart"/>
      <w:r>
        <w:rPr>
          <w:rFonts w:ascii="Courier New" w:hAnsi="Courier New" w:cs="Courier New"/>
          <w:lang w:eastAsia="zh-CN"/>
        </w:rPr>
        <w:t>updateType</w:t>
      </w:r>
      <w:proofErr w:type="spellEnd"/>
      <w:r>
        <w:rPr>
          <w:rFonts w:ascii="Courier New" w:hAnsi="Courier New" w:cs="Courier New"/>
          <w:lang w:eastAsia="zh-CN"/>
        </w:rPr>
        <w:t xml:space="preserve"> = </w:t>
      </w:r>
      <w:r w:rsidRPr="00A06C19">
        <w:rPr>
          <w:lang w:eastAsia="zh-CN"/>
        </w:rPr>
        <w:t>“</w:t>
      </w:r>
      <w:proofErr w:type="spellStart"/>
      <w:r w:rsidRPr="00A06C19">
        <w:rPr>
          <w:lang w:eastAsia="zh-CN"/>
        </w:rPr>
        <w:t>RemoveVnf</w:t>
      </w:r>
      <w:proofErr w:type="spellEnd"/>
      <w:r w:rsidRPr="00A06C19">
        <w:rPr>
          <w:lang w:eastAsia="zh-CN"/>
        </w:rPr>
        <w:t>”</w:t>
      </w:r>
      <w:r>
        <w:rPr>
          <w:rFonts w:hint="eastAsia"/>
          <w:lang w:eastAsia="zh-CN"/>
        </w:rPr>
        <w:t xml:space="preserve">, </w:t>
      </w:r>
      <w:del w:id="8" w:author="Huawei" w:date="2023-10-24T11:05:00Z">
        <w:r w:rsidDel="006C12B9">
          <w:rPr>
            <w:rFonts w:ascii="Courier New" w:hAnsi="Courier New" w:cs="Courier New"/>
            <w:lang w:eastAsia="zh-CN"/>
          </w:rPr>
          <w:delText>R</w:delText>
        </w:r>
      </w:del>
      <w:proofErr w:type="spellStart"/>
      <w:ins w:id="9" w:author="Huawei" w:date="2023-10-24T11:05:00Z">
        <w:r w:rsidR="006C12B9">
          <w:rPr>
            <w:rFonts w:ascii="Courier New" w:hAnsi="Courier New" w:cs="Courier New"/>
            <w:lang w:eastAsia="zh-CN"/>
          </w:rPr>
          <w:t>r</w:t>
        </w:r>
      </w:ins>
      <w:r>
        <w:rPr>
          <w:rFonts w:ascii="Courier New" w:hAnsi="Courier New" w:cs="Courier New"/>
          <w:lang w:eastAsia="zh-CN"/>
        </w:rPr>
        <w:t>emoveVnfInstanceId</w:t>
      </w:r>
      <w:proofErr w:type="spellEnd"/>
      <w:r>
        <w:rPr>
          <w:rFonts w:ascii="Courier New" w:hAnsi="Courier New" w:cs="Courier New"/>
          <w:lang w:eastAsia="zh-CN"/>
        </w:rPr>
        <w:t xml:space="preserve"> </w:t>
      </w:r>
      <w:r>
        <w:rPr>
          <w:rFonts w:hint="eastAsia"/>
          <w:lang w:eastAsia="zh-CN"/>
        </w:rPr>
        <w:t xml:space="preserve">and </w:t>
      </w:r>
      <w:proofErr w:type="spellStart"/>
      <w:r>
        <w:rPr>
          <w:rFonts w:ascii="Courier New" w:hAnsi="Courier New" w:cs="Courier New"/>
          <w:lang w:eastAsia="zh-CN"/>
        </w:rPr>
        <w:t>updateTime</w:t>
      </w:r>
      <w:proofErr w:type="spellEnd"/>
      <w:r>
        <w:rPr>
          <w:lang w:eastAsia="zh-CN"/>
        </w:rPr>
        <w:t xml:space="preserve"> to remove the VNF instance(s) from NS (see clause </w:t>
      </w:r>
      <w:del w:id="10" w:author="Huawei" w:date="2023-10-24T11:03:00Z">
        <w:r w:rsidDel="00C05D1C">
          <w:rPr>
            <w:lang w:eastAsia="zh-CN"/>
          </w:rPr>
          <w:delText>7.2.2.2</w:delText>
        </w:r>
      </w:del>
      <w:ins w:id="11" w:author="Huawei" w:date="2023-10-24T11:03:00Z">
        <w:r>
          <w:rPr>
            <w:lang w:eastAsia="zh-CN"/>
          </w:rPr>
          <w:t>7.3.5.2</w:t>
        </w:r>
      </w:ins>
      <w:r>
        <w:rPr>
          <w:lang w:eastAsia="zh-CN"/>
        </w:rPr>
        <w:t xml:space="preserve"> of GS NFV-IFA013 [5]). The </w:t>
      </w:r>
      <w:del w:id="12" w:author="Huawei" w:date="2023-10-24T11:04:00Z">
        <w:r w:rsidRPr="00673DFE" w:rsidDel="006C12B9">
          <w:rPr>
            <w:rFonts w:ascii="Courier New" w:hAnsi="Courier New" w:cs="Courier New"/>
            <w:lang w:eastAsia="zh-CN"/>
          </w:rPr>
          <w:delText>R</w:delText>
        </w:r>
      </w:del>
      <w:proofErr w:type="spellStart"/>
      <w:ins w:id="13" w:author="Huawei" w:date="2023-10-24T11:04:00Z">
        <w:r w:rsidR="006C12B9">
          <w:rPr>
            <w:rFonts w:ascii="Courier New" w:hAnsi="Courier New" w:cs="Courier New"/>
            <w:lang w:eastAsia="zh-CN"/>
          </w:rPr>
          <w:t>r</w:t>
        </w:r>
      </w:ins>
      <w:r w:rsidRPr="00673DFE">
        <w:rPr>
          <w:rFonts w:ascii="Courier New" w:hAnsi="Courier New" w:cs="Courier New"/>
          <w:lang w:eastAsia="zh-CN"/>
        </w:rPr>
        <w:t>emoveVnfInstanceId</w:t>
      </w:r>
      <w:proofErr w:type="spellEnd"/>
      <w:r>
        <w:rPr>
          <w:rFonts w:ascii="Courier New" w:hAnsi="Courier New" w:cs="Courier New"/>
          <w:lang w:eastAsia="zh-CN"/>
        </w:rPr>
        <w:t xml:space="preserve"> </w:t>
      </w:r>
      <w:r>
        <w:rPr>
          <w:rFonts w:hint="cs"/>
          <w:lang w:eastAsia="zh-CN"/>
        </w:rPr>
        <w:t>identifies the V</w:t>
      </w:r>
      <w:r>
        <w:rPr>
          <w:lang w:eastAsia="zh-CN"/>
        </w:rPr>
        <w:t>NF instance to be removed from the NS.</w:t>
      </w:r>
    </w:p>
    <w:p w14:paraId="342D7497" w14:textId="77777777" w:rsidR="00C05D1C" w:rsidRDefault="00C05D1C" w:rsidP="00C05D1C">
      <w:pPr>
        <w:pStyle w:val="B1"/>
        <w:rPr>
          <w:lang w:eastAsia="zh-CN"/>
        </w:rPr>
      </w:pPr>
      <w:r>
        <w:rPr>
          <w:lang w:eastAsia="zh-CN"/>
        </w:rPr>
        <w:t>2.</w:t>
      </w:r>
      <w:r>
        <w:rPr>
          <w:lang w:eastAsia="zh-CN"/>
        </w:rPr>
        <w:tab/>
        <w:t xml:space="preserve">NFVO remove the target VNF instance and sends to NM an </w:t>
      </w:r>
      <w:proofErr w:type="spellStart"/>
      <w:r w:rsidRPr="00673DFE">
        <w:rPr>
          <w:i/>
          <w:lang w:eastAsia="zh-CN"/>
        </w:rPr>
        <w:t>UpdateNsResponse</w:t>
      </w:r>
      <w:proofErr w:type="spellEnd"/>
      <w:r>
        <w:rPr>
          <w:lang w:eastAsia="zh-CN"/>
        </w:rPr>
        <w:t xml:space="preserve"> with parameter </w:t>
      </w:r>
      <w:proofErr w:type="spellStart"/>
      <w:r w:rsidRPr="00F84B40">
        <w:rPr>
          <w:rFonts w:ascii="Courier New" w:hAnsi="Courier New" w:cs="Courier New"/>
          <w:lang w:eastAsia="zh-CN"/>
        </w:rPr>
        <w:t>vnfInstanceId</w:t>
      </w:r>
      <w:proofErr w:type="spellEnd"/>
      <w:r>
        <w:rPr>
          <w:lang w:eastAsia="zh-CN"/>
        </w:rPr>
        <w:t xml:space="preserve"> and </w:t>
      </w:r>
      <w:proofErr w:type="spellStart"/>
      <w:r w:rsidRPr="00F84B40">
        <w:rPr>
          <w:rFonts w:ascii="Courier New" w:hAnsi="Courier New" w:cs="Courier New"/>
          <w:lang w:eastAsia="zh-CN"/>
        </w:rPr>
        <w:t>lifecycleOperationOccurrenceId</w:t>
      </w:r>
      <w:proofErr w:type="spellEnd"/>
      <w:r>
        <w:rPr>
          <w:lang w:eastAsia="zh-CN"/>
        </w:rPr>
        <w:t xml:space="preserve"> providing the identifier of the NS lifecycle operation occurrence (see clause 7.3.5.3 of GS NFV-IFA013 [5]).</w:t>
      </w:r>
    </w:p>
    <w:p w14:paraId="4EDE9B19" w14:textId="77777777" w:rsidR="00C05D1C" w:rsidRDefault="00C05D1C" w:rsidP="00C05D1C">
      <w:pPr>
        <w:pStyle w:val="B1"/>
        <w:rPr>
          <w:lang w:eastAsia="zh-CN"/>
        </w:rPr>
      </w:pPr>
      <w:r>
        <w:rPr>
          <w:lang w:eastAsia="zh-CN"/>
        </w:rPr>
        <w:t>3.</w:t>
      </w:r>
      <w:r>
        <w:rPr>
          <w:lang w:eastAsia="zh-CN"/>
        </w:rPr>
        <w:tab/>
        <w:t xml:space="preserve">NFVO sends to NM a </w:t>
      </w:r>
      <w:r w:rsidRPr="007C3E39">
        <w:rPr>
          <w:i/>
          <w:lang w:eastAsia="zh-CN"/>
        </w:rPr>
        <w:t>Notify</w:t>
      </w:r>
      <w:r>
        <w:rPr>
          <w:lang w:eastAsia="zh-CN"/>
        </w:rPr>
        <w:t xml:space="preserve"> (see clause 7.4.3 of GS NFV-IFA013 [5]) carrying an </w:t>
      </w:r>
      <w:proofErr w:type="spellStart"/>
      <w:r w:rsidRPr="007C3E39">
        <w:rPr>
          <w:rFonts w:ascii="Courier New" w:hAnsi="Courier New" w:cs="Courier New"/>
          <w:lang w:eastAsia="zh-CN"/>
        </w:rPr>
        <w:t>NsLifecycleChangeNotification</w:t>
      </w:r>
      <w:proofErr w:type="spellEnd"/>
      <w:r>
        <w:rPr>
          <w:lang w:eastAsia="zh-CN"/>
        </w:rPr>
        <w:t xml:space="preserve"> information element with attributes </w:t>
      </w:r>
      <w:proofErr w:type="spellStart"/>
      <w:r w:rsidRPr="00F84B40">
        <w:rPr>
          <w:rFonts w:ascii="Courier New" w:hAnsi="Courier New" w:cs="Courier New"/>
          <w:lang w:eastAsia="zh-CN"/>
        </w:rPr>
        <w:t>nsInstanceId</w:t>
      </w:r>
      <w:proofErr w:type="spellEnd"/>
      <w:r>
        <w:rPr>
          <w:lang w:eastAsia="zh-CN"/>
        </w:rPr>
        <w:t xml:space="preserve">, </w:t>
      </w:r>
      <w:proofErr w:type="spellStart"/>
      <w:r w:rsidRPr="00F84B40">
        <w:rPr>
          <w:rFonts w:ascii="Courier New" w:hAnsi="Courier New" w:cs="Courier New"/>
          <w:lang w:eastAsia="zh-CN"/>
        </w:rPr>
        <w:t>lifecycleOperationOccurrenceId</w:t>
      </w:r>
      <w:proofErr w:type="spellEnd"/>
      <w:r>
        <w:rPr>
          <w:lang w:eastAsia="zh-CN"/>
        </w:rPr>
        <w:t xml:space="preserve">, </w:t>
      </w:r>
      <w:r w:rsidRPr="00F84B40">
        <w:rPr>
          <w:rFonts w:ascii="Courier New" w:hAnsi="Courier New" w:cs="Courier New"/>
          <w:lang w:eastAsia="zh-CN"/>
        </w:rPr>
        <w:t>operation</w:t>
      </w:r>
      <w:r>
        <w:rPr>
          <w:lang w:eastAsia="zh-CN"/>
        </w:rPr>
        <w:t xml:space="preserve"> = “</w:t>
      </w:r>
      <w:proofErr w:type="spellStart"/>
      <w:r>
        <w:rPr>
          <w:lang w:eastAsia="zh-CN"/>
        </w:rPr>
        <w:t>UpdateNs</w:t>
      </w:r>
      <w:proofErr w:type="spellEnd"/>
      <w:r>
        <w:rPr>
          <w:lang w:eastAsia="zh-CN"/>
        </w:rPr>
        <w:t xml:space="preserve">” and </w:t>
      </w:r>
      <w:proofErr w:type="spellStart"/>
      <w:r w:rsidRPr="00F84B40">
        <w:rPr>
          <w:rFonts w:ascii="Courier New" w:hAnsi="Courier New" w:cs="Courier New"/>
          <w:lang w:eastAsia="zh-CN"/>
        </w:rPr>
        <w:t>notificationType</w:t>
      </w:r>
      <w:proofErr w:type="spellEnd"/>
      <w:r>
        <w:rPr>
          <w:lang w:eastAsia="zh-CN"/>
        </w:rPr>
        <w:t xml:space="preserve"> = “start” to indicate the start of the NS updating that is being performed through removing specific VNF instance(s) (see clause 8.3.2.2 of GS NFV-IFA013[5]).</w:t>
      </w:r>
    </w:p>
    <w:p w14:paraId="4CF0EA8B" w14:textId="77777777" w:rsidR="00C05D1C" w:rsidRPr="003E64F4" w:rsidRDefault="00C05D1C" w:rsidP="00C05D1C">
      <w:pPr>
        <w:pStyle w:val="B1"/>
        <w:rPr>
          <w:lang w:eastAsia="zh-CN"/>
        </w:rPr>
      </w:pPr>
      <w:r>
        <w:rPr>
          <w:lang w:eastAsia="zh-CN"/>
        </w:rPr>
        <w:t>4.</w:t>
      </w:r>
      <w:r>
        <w:rPr>
          <w:lang w:eastAsia="zh-CN"/>
        </w:rPr>
        <w:tab/>
        <w:t xml:space="preserve">If the NFVO decides to terminate the NS instance, it sends to NM a </w:t>
      </w:r>
      <w:r w:rsidRPr="007C3E39">
        <w:rPr>
          <w:i/>
          <w:lang w:eastAsia="zh-CN"/>
        </w:rPr>
        <w:t>Notify</w:t>
      </w:r>
      <w:r>
        <w:rPr>
          <w:lang w:eastAsia="zh-CN"/>
        </w:rPr>
        <w:t xml:space="preserve"> (see clause 7.4.3 of GS NFV-IFA013 [5]) carrying an </w:t>
      </w:r>
      <w:proofErr w:type="spellStart"/>
      <w:r w:rsidRPr="007C3E39">
        <w:rPr>
          <w:rFonts w:ascii="Courier New" w:hAnsi="Courier New" w:cs="Courier New"/>
          <w:lang w:eastAsia="zh-CN"/>
        </w:rPr>
        <w:t>NsLifecycleChangeNotification</w:t>
      </w:r>
      <w:proofErr w:type="spellEnd"/>
      <w:r>
        <w:rPr>
          <w:lang w:eastAsia="zh-CN"/>
        </w:rPr>
        <w:t xml:space="preserve"> information element with attributes </w:t>
      </w:r>
      <w:proofErr w:type="spellStart"/>
      <w:r w:rsidRPr="00F84B40">
        <w:rPr>
          <w:rFonts w:ascii="Courier New" w:hAnsi="Courier New" w:cs="Courier New"/>
          <w:lang w:eastAsia="zh-CN"/>
        </w:rPr>
        <w:t>nsInstanceId</w:t>
      </w:r>
      <w:proofErr w:type="spellEnd"/>
      <w:r>
        <w:rPr>
          <w:lang w:eastAsia="zh-CN"/>
        </w:rPr>
        <w:t xml:space="preserve">, </w:t>
      </w:r>
      <w:proofErr w:type="spellStart"/>
      <w:r w:rsidRPr="00F84B40">
        <w:rPr>
          <w:rFonts w:ascii="Courier New" w:hAnsi="Courier New" w:cs="Courier New"/>
          <w:lang w:eastAsia="zh-CN"/>
        </w:rPr>
        <w:t>lifecycleOperationOccurrenceId</w:t>
      </w:r>
      <w:proofErr w:type="spellEnd"/>
      <w:r>
        <w:rPr>
          <w:lang w:eastAsia="zh-CN"/>
        </w:rPr>
        <w:t xml:space="preserve">, </w:t>
      </w:r>
      <w:r w:rsidRPr="00F84B40">
        <w:rPr>
          <w:rFonts w:ascii="Courier New" w:hAnsi="Courier New" w:cs="Courier New"/>
          <w:lang w:eastAsia="zh-CN"/>
        </w:rPr>
        <w:t>operation</w:t>
      </w:r>
      <w:r>
        <w:rPr>
          <w:lang w:eastAsia="zh-CN"/>
        </w:rPr>
        <w:t xml:space="preserve"> = “</w:t>
      </w:r>
      <w:proofErr w:type="spellStart"/>
      <w:r>
        <w:rPr>
          <w:lang w:eastAsia="zh-CN"/>
        </w:rPr>
        <w:t>UpdateNs</w:t>
      </w:r>
      <w:proofErr w:type="spellEnd"/>
      <w:r>
        <w:rPr>
          <w:lang w:eastAsia="zh-CN"/>
        </w:rPr>
        <w:t xml:space="preserve">” and </w:t>
      </w:r>
      <w:proofErr w:type="spellStart"/>
      <w:r w:rsidRPr="00F84B40">
        <w:rPr>
          <w:rFonts w:ascii="Courier New" w:hAnsi="Courier New" w:cs="Courier New"/>
          <w:lang w:eastAsia="zh-CN"/>
        </w:rPr>
        <w:t>notificationType</w:t>
      </w:r>
      <w:proofErr w:type="spellEnd"/>
      <w:r>
        <w:rPr>
          <w:lang w:eastAsia="zh-CN"/>
        </w:rPr>
        <w:t xml:space="preserve"> = “result” to indicate the end result of the NS updating performed through removing specific VNF(s) removal, and </w:t>
      </w:r>
      <w:proofErr w:type="spellStart"/>
      <w:r w:rsidRPr="00D14908">
        <w:rPr>
          <w:rFonts w:ascii="Courier New" w:hAnsi="Courier New" w:cs="Courier New"/>
          <w:lang w:eastAsia="zh-CN"/>
        </w:rPr>
        <w:t>affectedVnf</w:t>
      </w:r>
      <w:proofErr w:type="spellEnd"/>
      <w:r>
        <w:rPr>
          <w:lang w:eastAsia="zh-CN"/>
        </w:rPr>
        <w:t xml:space="preserve"> providing information about the removed VNF instance(s), including </w:t>
      </w:r>
      <w:proofErr w:type="spellStart"/>
      <w:r w:rsidRPr="00D14908">
        <w:rPr>
          <w:rFonts w:ascii="Courier New" w:hAnsi="Courier New" w:cs="Courier New"/>
          <w:lang w:eastAsia="zh-CN"/>
        </w:rPr>
        <w:t>vnfInstanceId</w:t>
      </w:r>
      <w:proofErr w:type="spellEnd"/>
      <w:r>
        <w:rPr>
          <w:lang w:eastAsia="zh-CN"/>
        </w:rPr>
        <w:t xml:space="preserve">, </w:t>
      </w:r>
      <w:proofErr w:type="spellStart"/>
      <w:r w:rsidRPr="00D14908">
        <w:rPr>
          <w:rFonts w:ascii="Courier New" w:hAnsi="Courier New" w:cs="Courier New"/>
          <w:lang w:eastAsia="zh-CN"/>
        </w:rPr>
        <w:t>vnfdId</w:t>
      </w:r>
      <w:proofErr w:type="spellEnd"/>
      <w:r>
        <w:rPr>
          <w:lang w:eastAsia="zh-CN"/>
        </w:rPr>
        <w:t xml:space="preserve">, </w:t>
      </w:r>
      <w:proofErr w:type="spellStart"/>
      <w:r w:rsidRPr="00D14908">
        <w:rPr>
          <w:rFonts w:ascii="Courier New" w:hAnsi="Courier New" w:cs="Courier New"/>
          <w:lang w:eastAsia="zh-CN"/>
        </w:rPr>
        <w:t>vnfProfileId</w:t>
      </w:r>
      <w:proofErr w:type="spellEnd"/>
      <w:r>
        <w:rPr>
          <w:lang w:eastAsia="zh-CN"/>
        </w:rPr>
        <w:t xml:space="preserve">, </w:t>
      </w:r>
      <w:proofErr w:type="spellStart"/>
      <w:r w:rsidRPr="00D14908">
        <w:rPr>
          <w:rFonts w:ascii="Courier New" w:hAnsi="Courier New" w:cs="Courier New"/>
          <w:lang w:eastAsia="zh-CN"/>
        </w:rPr>
        <w:t>vnfName</w:t>
      </w:r>
      <w:proofErr w:type="spellEnd"/>
      <w:r>
        <w:rPr>
          <w:lang w:eastAsia="zh-CN"/>
        </w:rPr>
        <w:t xml:space="preserve"> and </w:t>
      </w:r>
      <w:proofErr w:type="spellStart"/>
      <w:r w:rsidRPr="00D14908">
        <w:rPr>
          <w:rFonts w:ascii="Courier New" w:hAnsi="Courier New" w:cs="Courier New"/>
          <w:lang w:eastAsia="zh-CN"/>
        </w:rPr>
        <w:t>changeType</w:t>
      </w:r>
      <w:proofErr w:type="spellEnd"/>
      <w:r>
        <w:rPr>
          <w:lang w:eastAsia="zh-CN"/>
        </w:rPr>
        <w:t xml:space="preserve"> = “terminated” (see clause 8.3.2.2 and 8.3.2.3 of GS NFV-IFA013 [5]).</w:t>
      </w:r>
    </w:p>
    <w:p w14:paraId="5162B5E1" w14:textId="1EFB2AC6" w:rsidR="00C05D1C" w:rsidRDefault="00C05D1C" w:rsidP="00C05D1C">
      <w:pPr>
        <w:pStyle w:val="TH"/>
        <w:rPr>
          <w:lang w:eastAsia="zh-CN"/>
        </w:rPr>
      </w:pPr>
      <w:r>
        <w:rPr>
          <w:noProof/>
          <w:lang w:eastAsia="zh-CN"/>
        </w:rPr>
        <mc:AlternateContent>
          <mc:Choice Requires="wpc">
            <w:drawing>
              <wp:inline distT="0" distB="0" distL="0" distR="0" wp14:anchorId="7E21352C" wp14:editId="0669AC14">
                <wp:extent cx="2963545" cy="1725295"/>
                <wp:effectExtent l="0" t="0" r="2540" b="0"/>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Text Box 4"/>
                        <wps:cNvSpPr txBox="1">
                          <a:spLocks noChangeArrowheads="1"/>
                        </wps:cNvSpPr>
                        <wps:spPr bwMode="auto">
                          <a:xfrm>
                            <a:off x="86995" y="156210"/>
                            <a:ext cx="525780" cy="233680"/>
                          </a:xfrm>
                          <a:prstGeom prst="rect">
                            <a:avLst/>
                          </a:prstGeom>
                          <a:solidFill>
                            <a:srgbClr val="FFFFFF"/>
                          </a:solidFill>
                          <a:ln w="9525">
                            <a:solidFill>
                              <a:srgbClr val="000000"/>
                            </a:solidFill>
                            <a:miter lim="800000"/>
                            <a:headEnd/>
                            <a:tailEnd/>
                          </a:ln>
                        </wps:spPr>
                        <wps:txbx>
                          <w:txbxContent>
                            <w:p w14:paraId="70BF3A90" w14:textId="77777777" w:rsidR="00C05D1C" w:rsidRDefault="00C05D1C" w:rsidP="00C05D1C">
                              <w:pPr>
                                <w:jc w:val="center"/>
                                <w:rPr>
                                  <w:lang w:val="en-US"/>
                                </w:rPr>
                              </w:pPr>
                              <w:r>
                                <w:rPr>
                                  <w:lang w:val="en-US"/>
                                </w:rPr>
                                <w:t>NM</w:t>
                              </w:r>
                            </w:p>
                          </w:txbxContent>
                        </wps:txbx>
                        <wps:bodyPr rot="0" vert="horz" wrap="square" lIns="74295" tIns="8890" rIns="74295" bIns="8890" anchor="t" anchorCtr="0" upright="1">
                          <a:noAutofit/>
                        </wps:bodyPr>
                      </wps:wsp>
                      <wps:wsp>
                        <wps:cNvPr id="2" name="Text Box 5"/>
                        <wps:cNvSpPr txBox="1">
                          <a:spLocks noChangeArrowheads="1"/>
                        </wps:cNvSpPr>
                        <wps:spPr bwMode="auto">
                          <a:xfrm>
                            <a:off x="2296160" y="148590"/>
                            <a:ext cx="525780" cy="233680"/>
                          </a:xfrm>
                          <a:prstGeom prst="rect">
                            <a:avLst/>
                          </a:prstGeom>
                          <a:solidFill>
                            <a:srgbClr val="FFFFFF"/>
                          </a:solidFill>
                          <a:ln w="9525">
                            <a:solidFill>
                              <a:srgbClr val="000000"/>
                            </a:solidFill>
                            <a:miter lim="800000"/>
                            <a:headEnd/>
                            <a:tailEnd/>
                          </a:ln>
                        </wps:spPr>
                        <wps:txbx>
                          <w:txbxContent>
                            <w:p w14:paraId="12CA05D7" w14:textId="77777777" w:rsidR="00C05D1C" w:rsidRDefault="00C05D1C" w:rsidP="00C05D1C">
                              <w:pPr>
                                <w:jc w:val="center"/>
                                <w:rPr>
                                  <w:lang w:val="en-US"/>
                                </w:rPr>
                              </w:pPr>
                              <w:r>
                                <w:rPr>
                                  <w:lang w:val="en-US"/>
                                </w:rPr>
                                <w:t>NFVO</w:t>
                              </w:r>
                            </w:p>
                          </w:txbxContent>
                        </wps:txbx>
                        <wps:bodyPr rot="0" vert="horz" wrap="square" lIns="74295" tIns="8890" rIns="74295" bIns="8890" anchor="t" anchorCtr="0" upright="1">
                          <a:noAutofit/>
                        </wps:bodyPr>
                      </wps:wsp>
                      <wpg:wgp>
                        <wpg:cNvPr id="3" name="Group 6"/>
                        <wpg:cNvGrpSpPr>
                          <a:grpSpLocks/>
                        </wpg:cNvGrpSpPr>
                        <wpg:grpSpPr bwMode="auto">
                          <a:xfrm>
                            <a:off x="349885" y="389890"/>
                            <a:ext cx="2202180" cy="1280160"/>
                            <a:chOff x="3800" y="2088"/>
                            <a:chExt cx="3468" cy="3779"/>
                          </a:xfrm>
                        </wpg:grpSpPr>
                        <wps:wsp>
                          <wps:cNvPr id="4" name="AutoShape 7"/>
                          <wps:cNvCnPr>
                            <a:cxnSpLocks noChangeShapeType="1"/>
                            <a:stCxn id="1"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AutoShape 8"/>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 name="AutoShape 9"/>
                        <wps:cNvCnPr>
                          <a:cxnSpLocks noChangeShapeType="1"/>
                        </wps:cNvCnPr>
                        <wps:spPr bwMode="auto">
                          <a:xfrm>
                            <a:off x="351790" y="1296035"/>
                            <a:ext cx="21983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 name="Text Box 10"/>
                        <wps:cNvSpPr txBox="1">
                          <a:spLocks noChangeArrowheads="1"/>
                        </wps:cNvSpPr>
                        <wps:spPr bwMode="auto">
                          <a:xfrm>
                            <a:off x="1936115" y="1102360"/>
                            <a:ext cx="102743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A02DF" w14:textId="77777777" w:rsidR="00C05D1C" w:rsidRDefault="00C05D1C" w:rsidP="00C05D1C">
                              <w:pPr>
                                <w:rPr>
                                  <w:lang w:val="en-US"/>
                                </w:rPr>
                              </w:pPr>
                              <w:r>
                                <w:rPr>
                                  <w:lang w:val="en-US"/>
                                </w:rPr>
                                <w:t xml:space="preserve">3. </w:t>
                              </w:r>
                              <w:r>
                                <w:rPr>
                                  <w:sz w:val="21"/>
                                  <w:lang w:val="en-US"/>
                                </w:rPr>
                                <w:t>Notify</w:t>
                              </w:r>
                            </w:p>
                          </w:txbxContent>
                        </wps:txbx>
                        <wps:bodyPr rot="0" vert="horz" wrap="square" lIns="74295" tIns="8890" rIns="74295" bIns="8890" anchor="t" anchorCtr="0" upright="1">
                          <a:noAutofit/>
                        </wps:bodyPr>
                      </wps:wsp>
                      <wps:wsp>
                        <wps:cNvPr id="8" name="AutoShape 11"/>
                        <wps:cNvCnPr>
                          <a:cxnSpLocks noChangeShapeType="1"/>
                        </wps:cNvCnPr>
                        <wps:spPr bwMode="auto">
                          <a:xfrm>
                            <a:off x="351790" y="756285"/>
                            <a:ext cx="21983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12"/>
                        <wps:cNvSpPr txBox="1">
                          <a:spLocks noChangeArrowheads="1"/>
                        </wps:cNvSpPr>
                        <wps:spPr bwMode="auto">
                          <a:xfrm>
                            <a:off x="336550" y="578485"/>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6B77D" w14:textId="77777777" w:rsidR="00C05D1C" w:rsidRDefault="00C05D1C" w:rsidP="00C05D1C">
                              <w:pPr>
                                <w:rPr>
                                  <w:lang w:val="en-US"/>
                                </w:rPr>
                              </w:pPr>
                              <w:r>
                                <w:rPr>
                                  <w:lang w:val="en-US"/>
                                </w:rPr>
                                <w:t xml:space="preserve">1. </w:t>
                              </w:r>
                              <w:proofErr w:type="spellStart"/>
                              <w:r>
                                <w:rPr>
                                  <w:lang w:val="en-US"/>
                                </w:rPr>
                                <w:t>UpdateNsRequest</w:t>
                              </w:r>
                              <w:proofErr w:type="spellEnd"/>
                            </w:p>
                          </w:txbxContent>
                        </wps:txbx>
                        <wps:bodyPr rot="0" vert="horz" wrap="square" lIns="74295" tIns="8890" rIns="74295" bIns="8890" anchor="t" anchorCtr="0" upright="1">
                          <a:noAutofit/>
                        </wps:bodyPr>
                      </wps:wsp>
                      <wps:wsp>
                        <wps:cNvPr id="10" name="AutoShape 13"/>
                        <wps:cNvCnPr>
                          <a:cxnSpLocks noChangeShapeType="1"/>
                        </wps:cNvCnPr>
                        <wps:spPr bwMode="auto">
                          <a:xfrm flipH="1">
                            <a:off x="359410" y="101346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4"/>
                        <wps:cNvSpPr txBox="1">
                          <a:spLocks noChangeArrowheads="1"/>
                        </wps:cNvSpPr>
                        <wps:spPr bwMode="auto">
                          <a:xfrm>
                            <a:off x="651510" y="81534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7D771" w14:textId="77777777" w:rsidR="00C05D1C" w:rsidRDefault="00C05D1C" w:rsidP="00C05D1C">
                              <w:pPr>
                                <w:jc w:val="right"/>
                                <w:rPr>
                                  <w:lang w:val="en-US"/>
                                </w:rPr>
                              </w:pPr>
                              <w:r>
                                <w:rPr>
                                  <w:lang w:val="en-US"/>
                                </w:rPr>
                                <w:t xml:space="preserve">2. </w:t>
                              </w:r>
                              <w:proofErr w:type="spellStart"/>
                              <w:r>
                                <w:rPr>
                                  <w:lang w:val="en-US"/>
                                </w:rPr>
                                <w:t>UpdateNsResponse</w:t>
                              </w:r>
                              <w:proofErr w:type="spellEnd"/>
                            </w:p>
                          </w:txbxContent>
                        </wps:txbx>
                        <wps:bodyPr rot="0" vert="horz" wrap="square" lIns="74295" tIns="8890" rIns="74295" bIns="8890" anchor="t" anchorCtr="0" upright="1">
                          <a:noAutofit/>
                        </wps:bodyPr>
                      </wps:wsp>
                      <wps:wsp>
                        <wps:cNvPr id="12" name="AutoShape 15"/>
                        <wps:cNvCnPr>
                          <a:cxnSpLocks noChangeShapeType="1"/>
                        </wps:cNvCnPr>
                        <wps:spPr bwMode="auto">
                          <a:xfrm>
                            <a:off x="359410" y="1558290"/>
                            <a:ext cx="21983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3" name="Text Box 16"/>
                        <wps:cNvSpPr txBox="1">
                          <a:spLocks noChangeArrowheads="1"/>
                        </wps:cNvSpPr>
                        <wps:spPr bwMode="auto">
                          <a:xfrm>
                            <a:off x="1936115" y="1352550"/>
                            <a:ext cx="102743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79CFE" w14:textId="77777777" w:rsidR="00C05D1C" w:rsidRDefault="00C05D1C" w:rsidP="00C05D1C">
                              <w:pPr>
                                <w:rPr>
                                  <w:lang w:val="en-US"/>
                                </w:rPr>
                              </w:pPr>
                              <w:r>
                                <w:rPr>
                                  <w:lang w:val="en-US"/>
                                </w:rPr>
                                <w:t xml:space="preserve">4. </w:t>
                              </w:r>
                              <w:r>
                                <w:rPr>
                                  <w:sz w:val="21"/>
                                  <w:lang w:val="en-US"/>
                                </w:rPr>
                                <w:t>Notify</w:t>
                              </w:r>
                            </w:p>
                          </w:txbxContent>
                        </wps:txbx>
                        <wps:bodyPr rot="0" vert="horz" wrap="square" lIns="74295" tIns="8890" rIns="74295" bIns="8890" anchor="t" anchorCtr="0" upright="1">
                          <a:noAutofit/>
                        </wps:bodyPr>
                      </wps:wsp>
                    </wpc:wpc>
                  </a:graphicData>
                </a:graphic>
              </wp:inline>
            </w:drawing>
          </mc:Choice>
          <mc:Fallback>
            <w:pict>
              <v:group w14:anchorId="7E21352C" id="Canvas 14" o:spid="_x0000_s1026" editas="canvas" style="width:233.35pt;height:135.85pt;mso-position-horizontal-relative:char;mso-position-vertical-relative:line" coordsize="29635,17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9635;height:17252;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869;top:1562;width:525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">
                  <v:textbox inset="5.85pt,.7pt,5.85pt,.7pt">
                    <w:txbxContent>
                      <w:p w14:paraId="70BF3A90" w14:textId="77777777" w:rsidR="00C05D1C" w:rsidRDefault="00C05D1C" w:rsidP="00C05D1C">
                        <w:pPr>
                          <w:jc w:val="center"/>
                          <w:rPr>
                            <w:lang w:val="en-US"/>
                          </w:rPr>
                        </w:pPr>
                        <w:r>
                          <w:rPr>
                            <w:lang w:val="en-US"/>
                          </w:rPr>
                          <w:t>NM</w:t>
                        </w:r>
                      </w:p>
                    </w:txbxContent>
                  </v:textbox>
                </v:shape>
                <v:shape id="Text Box 5" o:spid="_x0000_s1029" type="#_x0000_t202" style="position:absolute;left:22961;top:1485;width:525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">
                  <v:textbox inset="5.85pt,.7pt,5.85pt,.7pt">
                    <w:txbxContent>
                      <w:p w14:paraId="12CA05D7" w14:textId="77777777" w:rsidR="00C05D1C" w:rsidRDefault="00C05D1C" w:rsidP="00C05D1C">
                        <w:pPr>
                          <w:jc w:val="center"/>
                          <w:rPr>
                            <w:lang w:val="en-US"/>
                          </w:rPr>
                        </w:pPr>
                        <w:r>
                          <w:rPr>
                            <w:lang w:val="en-US"/>
                          </w:rPr>
                          <w:t>NFVO</w:t>
                        </w:r>
                      </w:p>
                    </w:txbxContent>
                  </v:textbox>
                </v:shape>
                <v:group id="Group 6" o:spid="_x0000_s1030" style="position:absolute;left:3498;top:3898;width:22022;height:12802"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2" coordsize="21600,21600" o:spt="32" o:oned="t" path="m,l21600,21600e" filled="f">
                    <v:path arrowok="t" fillok="f" o:connecttype="none"/>
                    <o:lock v:ext="edit" shapetype="t"/>
                  </v:shapetype>
                  <v:shape id="AutoShape 7" o:spid="_x0000_s1031"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jScxAAAANoAAAAPAAAAZHJzL2Rvd25yZXYueG1sRI9PawIx&#10;FMTvhX6H8AQvRbNKFd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LayNJzEAAAA2gAAAA8A&#10;AAAAAAAAAAAAAAAABwIAAGRycy9kb3ducmV2LnhtbFBLBQYAAAAAAwADALcAAAD4AgAAAAA=&#10;"/>
                  <v:shape id="AutoShape 8" o:spid="_x0000_s1032"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group>
                <v:shape id="AutoShape 9" o:spid="_x0000_s1033" type="#_x0000_t32" style="position:absolute;left:3517;top:12960;width:2198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">
                  <v:stroke startarrow="block"/>
                </v:shape>
                <v:shape id="Text Box 10" o:spid="_x0000_s1034" type="#_x0000_t202" style="position:absolute;left:19361;top:11023;width:1027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" filled="f" stroked="f">
                  <v:textbox inset="5.85pt,.7pt,5.85pt,.7pt">
                    <w:txbxContent>
                      <w:p w14:paraId="452A02DF" w14:textId="77777777" w:rsidR="00C05D1C" w:rsidRDefault="00C05D1C" w:rsidP="00C05D1C">
                        <w:pPr>
                          <w:rPr>
                            <w:lang w:val="en-US"/>
                          </w:rPr>
                        </w:pPr>
                        <w:r>
                          <w:rPr>
                            <w:lang w:val="en-US"/>
                          </w:rPr>
                          <w:t xml:space="preserve">3. </w:t>
                        </w:r>
                        <w:r>
                          <w:rPr>
                            <w:sz w:val="21"/>
                            <w:lang w:val="en-US"/>
                          </w:rPr>
                          <w:t>Notify</w:t>
                        </w:r>
                      </w:p>
                    </w:txbxContent>
                  </v:textbox>
                </v:shape>
                <v:shape id="AutoShape 11" o:spid="_x0000_s1035" type="#_x0000_t32" style="position:absolute;left:3517;top:7562;width:21984;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12" o:spid="_x0000_s1036" type="#_x0000_t202" style="position:absolute;left:3365;top:5784;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" filled="f" stroked="f">
                  <v:textbox inset="5.85pt,.7pt,5.85pt,.7pt">
                    <w:txbxContent>
                      <w:p w14:paraId="2986B77D" w14:textId="77777777" w:rsidR="00C05D1C" w:rsidRDefault="00C05D1C" w:rsidP="00C05D1C">
                        <w:pPr>
                          <w:rPr>
                            <w:lang w:val="en-US"/>
                          </w:rPr>
                        </w:pPr>
                        <w:r>
                          <w:rPr>
                            <w:lang w:val="en-US"/>
                          </w:rPr>
                          <w:t xml:space="preserve">1. </w:t>
                        </w:r>
                        <w:proofErr w:type="spellStart"/>
                        <w:r>
                          <w:rPr>
                            <w:lang w:val="en-US"/>
                          </w:rPr>
                          <w:t>UpdateNsRequest</w:t>
                        </w:r>
                        <w:proofErr w:type="spellEnd"/>
                      </w:p>
                    </w:txbxContent>
                  </v:textbox>
                </v:shape>
                <v:shape id="AutoShape 13" o:spid="_x0000_s1037" type="#_x0000_t32" style="position:absolute;left:3594;top:10134;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">
                  <v:stroke endarrow="block"/>
                </v:shape>
                <v:shape id="Text Box 14" o:spid="_x0000_s1038" type="#_x0000_t202" style="position:absolute;left:6515;top:8153;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" filled="f" stroked="f">
                  <v:textbox inset="5.85pt,.7pt,5.85pt,.7pt">
                    <w:txbxContent>
                      <w:p w14:paraId="3BE7D771" w14:textId="77777777" w:rsidR="00C05D1C" w:rsidRDefault="00C05D1C" w:rsidP="00C05D1C">
                        <w:pPr>
                          <w:jc w:val="right"/>
                          <w:rPr>
                            <w:lang w:val="en-US"/>
                          </w:rPr>
                        </w:pPr>
                        <w:r>
                          <w:rPr>
                            <w:lang w:val="en-US"/>
                          </w:rPr>
                          <w:t xml:space="preserve">2. </w:t>
                        </w:r>
                        <w:proofErr w:type="spellStart"/>
                        <w:r>
                          <w:rPr>
                            <w:lang w:val="en-US"/>
                          </w:rPr>
                          <w:t>UpdateNsResponse</w:t>
                        </w:r>
                        <w:proofErr w:type="spellEnd"/>
                      </w:p>
                    </w:txbxContent>
                  </v:textbox>
                </v:shape>
                <v:shape id="AutoShape 15" o:spid="_x0000_s1039" type="#_x0000_t32" style="position:absolute;left:3594;top:15582;width:21983;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">
                  <v:stroke startarrow="block"/>
                </v:shape>
                <v:shape id="Text Box 16" o:spid="_x0000_s1040" type="#_x0000_t202" style="position:absolute;left:19361;top:13525;width:1027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" filled="f" stroked="f">
                  <v:textbox inset="5.85pt,.7pt,5.85pt,.7pt">
                    <w:txbxContent>
                      <w:p w14:paraId="7E679CFE" w14:textId="77777777" w:rsidR="00C05D1C" w:rsidRDefault="00C05D1C" w:rsidP="00C05D1C">
                        <w:pPr>
                          <w:rPr>
                            <w:lang w:val="en-US"/>
                          </w:rPr>
                        </w:pPr>
                        <w:r>
                          <w:rPr>
                            <w:lang w:val="en-US"/>
                          </w:rPr>
                          <w:t xml:space="preserve">4. </w:t>
                        </w:r>
                        <w:r>
                          <w:rPr>
                            <w:sz w:val="21"/>
                            <w:lang w:val="en-US"/>
                          </w:rPr>
                          <w:t>Notify</w:t>
                        </w:r>
                      </w:p>
                    </w:txbxContent>
                  </v:textbox>
                </v:shape>
                <w10:anchorlock/>
              </v:group>
            </w:pict>
          </mc:Fallback>
        </mc:AlternateContent>
      </w:r>
    </w:p>
    <w:p w14:paraId="52E85B58" w14:textId="77777777" w:rsidR="00C05D1C" w:rsidRDefault="00C05D1C" w:rsidP="00C05D1C">
      <w:pPr>
        <w:pStyle w:val="TF"/>
      </w:pPr>
      <w:r w:rsidRPr="005B70C2">
        <w:rPr>
          <w:lang w:eastAsia="zh-CN"/>
        </w:rPr>
        <w:t>Figure 4.2.</w:t>
      </w:r>
      <w:r>
        <w:rPr>
          <w:lang w:eastAsia="zh-CN"/>
        </w:rPr>
        <w:t>4.2</w:t>
      </w:r>
      <w:r w:rsidRPr="005B70C2">
        <w:rPr>
          <w:lang w:eastAsia="zh-CN"/>
        </w:rPr>
        <w:t>-1</w:t>
      </w:r>
      <w:r w:rsidRPr="005B70C2">
        <w:rPr>
          <w:lang w:eastAsia="zh-CN"/>
        </w:rPr>
        <w:tab/>
        <w:t xml:space="preserve">Procedures of VNF </w:t>
      </w:r>
      <w:r>
        <w:rPr>
          <w:lang w:eastAsia="zh-CN"/>
        </w:rPr>
        <w:t>termination by removing VNF from NS instance</w:t>
      </w:r>
    </w:p>
    <w:p w14:paraId="116341BF"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0BF6988B" w14:textId="77777777" w:rsidTr="00D111FF">
        <w:tc>
          <w:tcPr>
            <w:tcW w:w="9521" w:type="dxa"/>
            <w:shd w:val="clear" w:color="auto" w:fill="FFFFCC"/>
            <w:vAlign w:val="center"/>
          </w:tcPr>
          <w:p w14:paraId="27DE0871" w14:textId="77777777" w:rsidR="00433288" w:rsidRPr="007D21AA" w:rsidRDefault="00433288" w:rsidP="00D111FF">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E46B689" w14:textId="77777777" w:rsidR="00433288" w:rsidRDefault="00433288" w:rsidP="00433288"/>
    <w:p w14:paraId="441B5832" w14:textId="77777777" w:rsidR="00375FBF" w:rsidRPr="004D3578" w:rsidRDefault="00375FBF" w:rsidP="00375FBF">
      <w:pPr>
        <w:pStyle w:val="Heading3"/>
      </w:pPr>
      <w:bookmarkStart w:id="14" w:name="_Toc532316870"/>
      <w:r>
        <w:t>4.3.1</w:t>
      </w:r>
      <w:r w:rsidRPr="004D3578">
        <w:tab/>
      </w:r>
      <w:r w:rsidRPr="00E36A86">
        <w:rPr>
          <w:lang w:val="en-US"/>
        </w:rPr>
        <w:t xml:space="preserve">VNF </w:t>
      </w:r>
      <w:r>
        <w:rPr>
          <w:lang w:val="en-US"/>
        </w:rPr>
        <w:t>package on-boarding</w:t>
      </w:r>
      <w:bookmarkEnd w:id="14"/>
    </w:p>
    <w:p w14:paraId="68135851" w14:textId="77777777" w:rsidR="00375FBF" w:rsidRDefault="00375FBF" w:rsidP="00375FBF">
      <w:pPr>
        <w:rPr>
          <w:lang w:eastAsia="ja-JP"/>
        </w:rPr>
      </w:pPr>
      <w:r>
        <w:rPr>
          <w:lang w:eastAsia="ja-JP"/>
        </w:rPr>
        <w:t xml:space="preserve">Figure 4.4-1 depicts a procedure of VNF package on-boarding,   </w:t>
      </w:r>
    </w:p>
    <w:p w14:paraId="11D0082F" w14:textId="77777777" w:rsidR="00375FBF" w:rsidRDefault="00375FBF" w:rsidP="00375FBF">
      <w:pPr>
        <w:pStyle w:val="B1"/>
        <w:rPr>
          <w:lang w:eastAsia="zh-CN"/>
        </w:rPr>
      </w:pPr>
      <w:r w:rsidRPr="004F0966">
        <w:rPr>
          <w:rFonts w:hint="eastAsia"/>
          <w:lang w:eastAsia="zh-CN"/>
        </w:rPr>
        <w:t xml:space="preserve">1. </w:t>
      </w:r>
      <w:r>
        <w:rPr>
          <w:lang w:eastAsia="zh-CN"/>
        </w:rPr>
        <w:tab/>
        <w:t xml:space="preserve">NM sends </w:t>
      </w:r>
      <w:del w:id="15" w:author="Huawei" w:date="2023-10-19T09:27:00Z">
        <w:r w:rsidRPr="00AC49B7" w:rsidDel="004B2537">
          <w:rPr>
            <w:i/>
            <w:lang w:eastAsia="zh-CN"/>
          </w:rPr>
          <w:delText>Onboard</w:delText>
        </w:r>
      </w:del>
      <w:proofErr w:type="spellStart"/>
      <w:ins w:id="16" w:author="Huawei" w:date="2023-10-19T09:27:00Z">
        <w:r>
          <w:rPr>
            <w:i/>
            <w:lang w:eastAsia="zh-CN"/>
          </w:rPr>
          <w:t>Upload</w:t>
        </w:r>
      </w:ins>
      <w:r w:rsidRPr="00AC49B7">
        <w:rPr>
          <w:i/>
          <w:lang w:eastAsia="zh-CN"/>
        </w:rPr>
        <w:t>VnfPackageRequest</w:t>
      </w:r>
      <w:proofErr w:type="spellEnd"/>
      <w:r w:rsidRPr="00AC49B7">
        <w:rPr>
          <w:lang w:eastAsia="zh-CN"/>
        </w:rPr>
        <w:t xml:space="preserve"> </w:t>
      </w:r>
      <w:r>
        <w:rPr>
          <w:lang w:eastAsia="zh-CN"/>
        </w:rPr>
        <w:t xml:space="preserve">to NFVO </w:t>
      </w:r>
      <w:r w:rsidRPr="00A74724">
        <w:rPr>
          <w:lang w:eastAsia="zh-CN"/>
        </w:rPr>
        <w:t>with input parameters listed in clause</w:t>
      </w:r>
      <w:r>
        <w:rPr>
          <w:lang w:eastAsia="zh-CN"/>
        </w:rPr>
        <w:t xml:space="preserve"> 7.7.2.2 [5] to on-board a VNF package (see clause 7.7.2 [5]). </w:t>
      </w:r>
    </w:p>
    <w:p w14:paraId="74D6A08E" w14:textId="77777777" w:rsidR="00375FBF" w:rsidRDefault="00375FBF" w:rsidP="00375FBF">
      <w:pPr>
        <w:pStyle w:val="B1"/>
        <w:rPr>
          <w:lang w:eastAsia="zh-CN"/>
        </w:rPr>
      </w:pPr>
      <w:r>
        <w:rPr>
          <w:lang w:eastAsia="zh-CN"/>
        </w:rPr>
        <w:lastRenderedPageBreak/>
        <w:t>2.</w:t>
      </w:r>
      <w:r>
        <w:rPr>
          <w:lang w:eastAsia="zh-CN"/>
        </w:rPr>
        <w:tab/>
        <w:t xml:space="preserve">NFVO sends </w:t>
      </w:r>
      <w:del w:id="17" w:author="Huawei" w:date="2023-10-19T09:28:00Z">
        <w:r w:rsidRPr="00DF25B3" w:rsidDel="004B2537">
          <w:rPr>
            <w:i/>
          </w:rPr>
          <w:delText>Onboard</w:delText>
        </w:r>
      </w:del>
      <w:proofErr w:type="spellStart"/>
      <w:ins w:id="18" w:author="Huawei" w:date="2023-10-19T09:28:00Z">
        <w:r>
          <w:rPr>
            <w:i/>
          </w:rPr>
          <w:t>Upload</w:t>
        </w:r>
      </w:ins>
      <w:r w:rsidRPr="00DF25B3">
        <w:rPr>
          <w:i/>
        </w:rPr>
        <w:t>VnfPackageResponse</w:t>
      </w:r>
      <w:proofErr w:type="spellEnd"/>
      <w:r>
        <w:rPr>
          <w:rFonts w:ascii="Arial" w:hAnsi="Arial" w:cs="Arial"/>
          <w:sz w:val="18"/>
        </w:rPr>
        <w:t xml:space="preserve"> </w:t>
      </w:r>
      <w:r>
        <w:t xml:space="preserve">to NM </w:t>
      </w:r>
      <w:del w:id="19" w:author="Huawei" w:date="2023-10-19T09:59:00Z">
        <w:r w:rsidDel="00253D63">
          <w:delText xml:space="preserve">with </w:delText>
        </w:r>
        <w:r w:rsidDel="00253D63">
          <w:rPr>
            <w:lang w:eastAsia="zh-CN"/>
          </w:rPr>
          <w:delText xml:space="preserve">with </w:delText>
        </w:r>
        <w:r w:rsidRPr="00FA510F" w:rsidDel="00253D63">
          <w:rPr>
            <w:rFonts w:ascii="Courier New" w:hAnsi="Courier New" w:cs="Courier New"/>
            <w:lang w:eastAsia="zh-CN"/>
          </w:rPr>
          <w:delText>vnf</w:delText>
        </w:r>
      </w:del>
      <w:del w:id="20" w:author="Huawei" w:date="2023-10-19T09:28:00Z">
        <w:r w:rsidRPr="00FA510F" w:rsidDel="004B2537">
          <w:rPr>
            <w:rFonts w:ascii="Courier New" w:hAnsi="Courier New" w:cs="Courier New"/>
            <w:lang w:eastAsia="zh-CN"/>
          </w:rPr>
          <w:delText>Package</w:delText>
        </w:r>
      </w:del>
      <w:del w:id="21" w:author="Huawei" w:date="2023-10-19T09:59:00Z">
        <w:r w:rsidRPr="00FA510F" w:rsidDel="00253D63">
          <w:rPr>
            <w:rFonts w:ascii="Courier New" w:hAnsi="Courier New" w:cs="Courier New"/>
            <w:lang w:eastAsia="zh-CN"/>
          </w:rPr>
          <w:delText>Id</w:delText>
        </w:r>
        <w:r w:rsidDel="00253D63">
          <w:rPr>
            <w:lang w:eastAsia="zh-CN"/>
          </w:rPr>
          <w:delText xml:space="preserve"> to indicate a VNF package has been on-boarded </w:delText>
        </w:r>
      </w:del>
      <w:r>
        <w:rPr>
          <w:lang w:eastAsia="zh-CN"/>
        </w:rPr>
        <w:t>(see clause 7.7.2.3 [5]).</w:t>
      </w:r>
    </w:p>
    <w:p w14:paraId="5FF85A20" w14:textId="079D0EBE" w:rsidR="00375FBF" w:rsidDel="00375FBF" w:rsidRDefault="00375FBF" w:rsidP="00375FBF">
      <w:pPr>
        <w:pStyle w:val="TH"/>
        <w:rPr>
          <w:del w:id="22" w:author="Huawei" w:date="2023-10-24T11:08:00Z"/>
        </w:rPr>
      </w:pPr>
      <w:del w:id="23" w:author="Huawei" w:date="2023-10-24T11:08:00Z">
        <w:r w:rsidDel="00375FBF">
          <w:object w:dxaOrig="4716" w:dyaOrig="1657" w14:anchorId="7F21E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65pt;height:82.9pt" o:ole="">
              <v:imagedata r:id="rId13" o:title=""/>
            </v:shape>
            <o:OLEObject Type="Embed" ProgID="Visio.Drawing.15" ShapeID="_x0000_i1025" DrawAspect="Content" ObjectID="_1760438881" r:id="rId14"/>
          </w:object>
        </w:r>
      </w:del>
    </w:p>
    <w:p w14:paraId="55A66879" w14:textId="34771E87" w:rsidR="00375FBF" w:rsidRDefault="00375FBF" w:rsidP="00375FBF">
      <w:pPr>
        <w:pStyle w:val="TF"/>
        <w:numPr>
          <w:ilvl w:val="12"/>
          <w:numId w:val="0"/>
        </w:numPr>
      </w:pPr>
      <w:ins w:id="24" w:author="Huawei" w:date="2023-10-24T11:08:00Z">
        <w:r>
          <w:rPr>
            <w:noProof/>
            <w:lang w:eastAsia="zh-CN"/>
          </w:rPr>
          <mc:AlternateContent>
            <mc:Choice Requires="wpc">
              <w:drawing>
                <wp:inline distT="0" distB="0" distL="0" distR="0" wp14:anchorId="1F002246" wp14:editId="3331A5CB">
                  <wp:extent cx="6120765" cy="1036740"/>
                  <wp:effectExtent l="0" t="0" r="0" b="0"/>
                  <wp:docPr id="41"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 name="Text Box 32"/>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332A09DC" w14:textId="77777777" w:rsidR="00375FBF" w:rsidRPr="00F27432" w:rsidRDefault="00375FBF" w:rsidP="00375FBF">
                                <w:pPr>
                                  <w:jc w:val="center"/>
                                  <w:rPr>
                                    <w:lang w:val="en-US"/>
                                  </w:rPr>
                                </w:pPr>
                                <w:r>
                                  <w:rPr>
                                    <w:lang w:val="en-US"/>
                                  </w:rPr>
                                  <w:t>NM</w:t>
                                </w:r>
                              </w:p>
                            </w:txbxContent>
                          </wps:txbx>
                          <wps:bodyPr rot="0" vert="horz" wrap="square" lIns="74295" tIns="8890" rIns="74295" bIns="8890" anchor="t" anchorCtr="0" upright="1">
                            <a:noAutofit/>
                          </wps:bodyPr>
                        </wps:wsp>
                        <wps:wsp>
                          <wps:cNvPr id="33" name="Text Box 33"/>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2F56583C" w14:textId="77777777" w:rsidR="00375FBF" w:rsidRPr="00F27432" w:rsidRDefault="00375FBF" w:rsidP="00375FBF">
                                <w:pPr>
                                  <w:jc w:val="center"/>
                                  <w:rPr>
                                    <w:lang w:val="en-US"/>
                                  </w:rPr>
                                </w:pPr>
                                <w:r>
                                  <w:rPr>
                                    <w:lang w:val="en-US"/>
                                  </w:rPr>
                                  <w:t>NFVO</w:t>
                                </w:r>
                              </w:p>
                            </w:txbxContent>
                          </wps:txbx>
                          <wps:bodyPr rot="0" vert="horz" wrap="square" lIns="74295" tIns="8890" rIns="74295" bIns="8890" anchor="t" anchorCtr="0" upright="1">
                            <a:noAutofit/>
                          </wps:bodyPr>
                        </wps:wsp>
                        <wpg:wgp>
                          <wpg:cNvPr id="34" name="Group 34"/>
                          <wpg:cNvGrpSpPr>
                            <a:grpSpLocks/>
                          </wpg:cNvGrpSpPr>
                          <wpg:grpSpPr bwMode="auto">
                            <a:xfrm>
                              <a:off x="1790065" y="322580"/>
                              <a:ext cx="2514600" cy="652780"/>
                              <a:chOff x="3800" y="2088"/>
                              <a:chExt cx="3468" cy="3779"/>
                            </a:xfrm>
                          </wpg:grpSpPr>
                          <wps:wsp>
                            <wps:cNvPr id="35" name="AutoShape 35"/>
                            <wps:cNvCnPr>
                              <a:cxnSpLocks noChangeShapeType="1"/>
                              <a:stCxn id="3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36"/>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7" name="AutoShape 37"/>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Text Box 38"/>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F4A75" w14:textId="77777777" w:rsidR="00375FBF" w:rsidRPr="00F27432" w:rsidRDefault="00375FBF" w:rsidP="00375FBF">
                                <w:pPr>
                                  <w:rPr>
                                    <w:lang w:val="en-US"/>
                                  </w:rPr>
                                </w:pPr>
                                <w:r w:rsidRPr="00F27432">
                                  <w:rPr>
                                    <w:lang w:val="en-US"/>
                                  </w:rPr>
                                  <w:t>1.</w:t>
                                </w:r>
                                <w:r>
                                  <w:rPr>
                                    <w:lang w:val="en-US"/>
                                  </w:rPr>
                                  <w:t xml:space="preserve"> </w:t>
                                </w:r>
                                <w:proofErr w:type="spellStart"/>
                                <w:r>
                                  <w:rPr>
                                    <w:lang w:val="en-US"/>
                                  </w:rPr>
                                  <w:t>UploadVnfPackageRequest</w:t>
                                </w:r>
                                <w:proofErr w:type="spellEnd"/>
                              </w:p>
                            </w:txbxContent>
                          </wps:txbx>
                          <wps:bodyPr rot="0" vert="horz" wrap="square" lIns="74295" tIns="8890" rIns="74295" bIns="8890" anchor="t" anchorCtr="0" upright="1">
                            <a:noAutofit/>
                          </wps:bodyPr>
                        </wps:wsp>
                        <wps:wsp>
                          <wps:cNvPr id="39" name="AutoShape 39"/>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40"/>
                          <wps:cNvSpPr txBox="1">
                            <a:spLocks noChangeArrowheads="1"/>
                          </wps:cNvSpPr>
                          <wps:spPr bwMode="auto">
                            <a:xfrm>
                              <a:off x="2231390" y="60833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D1B42" w14:textId="77777777" w:rsidR="00375FBF" w:rsidRPr="00F27432" w:rsidRDefault="00375FBF" w:rsidP="00375FBF">
                                <w:pPr>
                                  <w:jc w:val="right"/>
                                  <w:rPr>
                                    <w:lang w:val="en-US"/>
                                  </w:rPr>
                                </w:pPr>
                                <w:r>
                                  <w:rPr>
                                    <w:lang w:val="en-US"/>
                                  </w:rPr>
                                  <w:t>2</w:t>
                                </w:r>
                                <w:r w:rsidRPr="00F27432">
                                  <w:rPr>
                                    <w:lang w:val="en-US"/>
                                  </w:rPr>
                                  <w:t>.</w:t>
                                </w:r>
                                <w:r>
                                  <w:rPr>
                                    <w:lang w:val="en-US"/>
                                  </w:rPr>
                                  <w:t xml:space="preserve"> </w:t>
                                </w:r>
                                <w:proofErr w:type="spellStart"/>
                                <w:r>
                                  <w:rPr>
                                    <w:lang w:val="en-US"/>
                                  </w:rPr>
                                  <w:t>UploadVnfPackageResponse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1F002246" id="Canvas 41" o:spid="_x0000_s1041"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">
                  <v:shape id="_x0000_s1042" type="#_x0000_t75" style="position:absolute;width:61207;height:10363;visibility:visible;mso-wrap-style:square">
                    <v:fill o:detectmouseclick="t"/>
                    <v:path o:connecttype="none"/>
                  </v:shape>
                  <v:shape id="Text Box 32" o:spid="_x0000_s1043"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">
                    <v:textbox inset="5.85pt,.7pt,5.85pt,.7pt">
                      <w:txbxContent>
                        <w:p w14:paraId="332A09DC" w14:textId="77777777" w:rsidR="00375FBF" w:rsidRPr="00F27432" w:rsidRDefault="00375FBF" w:rsidP="00375FBF">
                          <w:pPr>
                            <w:jc w:val="center"/>
                            <w:rPr>
                              <w:lang w:val="en-US"/>
                            </w:rPr>
                          </w:pPr>
                          <w:r>
                            <w:rPr>
                              <w:lang w:val="en-US"/>
                            </w:rPr>
                            <w:t>NM</w:t>
                          </w:r>
                        </w:p>
                      </w:txbxContent>
                    </v:textbox>
                  </v:shape>
                  <v:shape id="Text Box 33" o:spid="_x0000_s1044"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">
                    <v:textbox inset="5.85pt,.7pt,5.85pt,.7pt">
                      <w:txbxContent>
                        <w:p w14:paraId="2F56583C" w14:textId="77777777" w:rsidR="00375FBF" w:rsidRPr="00F27432" w:rsidRDefault="00375FBF" w:rsidP="00375FBF">
                          <w:pPr>
                            <w:jc w:val="center"/>
                            <w:rPr>
                              <w:lang w:val="en-US"/>
                            </w:rPr>
                          </w:pPr>
                          <w:r>
                            <w:rPr>
                              <w:lang w:val="en-US"/>
                            </w:rPr>
                            <w:t>NFVO</w:t>
                          </w:r>
                        </w:p>
                      </w:txbxContent>
                    </v:textbox>
                  </v:shape>
                  <v:group id="Group 34" o:spid="_x0000_s1045"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AutoShape 35" o:spid="_x0000_s1046"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"/>
                    <v:shape id="AutoShape 36" o:spid="_x0000_s1047"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group>
                  <v:shape id="AutoShape 37" o:spid="_x0000_s1048"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Text Box 38" o:spid="_x0000_s1049"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" filled="f" stroked="f">
                    <v:textbox inset="5.85pt,.7pt,5.85pt,.7pt">
                      <w:txbxContent>
                        <w:p w14:paraId="3F9F4A75" w14:textId="77777777" w:rsidR="00375FBF" w:rsidRPr="00F27432" w:rsidRDefault="00375FBF" w:rsidP="00375FBF">
                          <w:pPr>
                            <w:rPr>
                              <w:lang w:val="en-US"/>
                            </w:rPr>
                          </w:pPr>
                          <w:r w:rsidRPr="00F27432">
                            <w:rPr>
                              <w:lang w:val="en-US"/>
                            </w:rPr>
                            <w:t>1.</w:t>
                          </w:r>
                          <w:r>
                            <w:rPr>
                              <w:lang w:val="en-US"/>
                            </w:rPr>
                            <w:t xml:space="preserve"> </w:t>
                          </w:r>
                          <w:proofErr w:type="spellStart"/>
                          <w:r>
                            <w:rPr>
                              <w:lang w:val="en-US"/>
                            </w:rPr>
                            <w:t>UploadVnfPackageRequest</w:t>
                          </w:r>
                          <w:proofErr w:type="spellEnd"/>
                        </w:p>
                      </w:txbxContent>
                    </v:textbox>
                  </v:shape>
                  <v:shape id="AutoShape 39" o:spid="_x0000_s1050"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">
                    <v:stroke endarrow="block"/>
                  </v:shape>
                  <v:shape id="Text Box 40" o:spid="_x0000_s1051" type="#_x0000_t202" style="position:absolute;left:22313;top:6083;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" filled="f" stroked="f">
                    <v:textbox inset="5.85pt,.7pt,5.85pt,.7pt">
                      <w:txbxContent>
                        <w:p w14:paraId="3DAD1B42" w14:textId="77777777" w:rsidR="00375FBF" w:rsidRPr="00F27432" w:rsidRDefault="00375FBF" w:rsidP="00375FBF">
                          <w:pPr>
                            <w:jc w:val="right"/>
                            <w:rPr>
                              <w:lang w:val="en-US"/>
                            </w:rPr>
                          </w:pPr>
                          <w:r>
                            <w:rPr>
                              <w:lang w:val="en-US"/>
                            </w:rPr>
                            <w:t>2</w:t>
                          </w:r>
                          <w:r w:rsidRPr="00F27432">
                            <w:rPr>
                              <w:lang w:val="en-US"/>
                            </w:rPr>
                            <w:t>.</w:t>
                          </w:r>
                          <w:r>
                            <w:rPr>
                              <w:lang w:val="en-US"/>
                            </w:rPr>
                            <w:t xml:space="preserve"> </w:t>
                          </w:r>
                          <w:proofErr w:type="spellStart"/>
                          <w:r>
                            <w:rPr>
                              <w:lang w:val="en-US"/>
                            </w:rPr>
                            <w:t>UploadVnfPackageResponse</w:t>
                          </w:r>
                          <w:proofErr w:type="spellEnd"/>
                        </w:p>
                      </w:txbxContent>
                    </v:textbox>
                  </v:shape>
                  <w10:anchorlock/>
                </v:group>
              </w:pict>
            </mc:Fallback>
          </mc:AlternateContent>
        </w:r>
      </w:ins>
      <w:r w:rsidRPr="004F0966">
        <w:t xml:space="preserve">Figure </w:t>
      </w:r>
      <w:r>
        <w:rPr>
          <w:rFonts w:hint="eastAsia"/>
          <w:lang w:eastAsia="zh-CN"/>
        </w:rPr>
        <w:t>4.</w:t>
      </w:r>
      <w:r>
        <w:rPr>
          <w:lang w:eastAsia="zh-CN"/>
        </w:rPr>
        <w:t>4</w:t>
      </w:r>
      <w:r w:rsidRPr="004F0966">
        <w:rPr>
          <w:rFonts w:hint="eastAsia"/>
          <w:lang w:eastAsia="zh-CN"/>
        </w:rPr>
        <w:t>-</w:t>
      </w:r>
      <w:r>
        <w:t>1: VNF package on-boarding procedure</w:t>
      </w:r>
    </w:p>
    <w:p w14:paraId="1C806211" w14:textId="77777777" w:rsidR="00A44379" w:rsidRDefault="00A44379" w:rsidP="00A44379">
      <w:bookmarkStart w:id="25" w:name="_Toc5323168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4379" w:rsidRPr="007D21AA" w14:paraId="7A44CC6E" w14:textId="77777777" w:rsidTr="00924534">
        <w:tc>
          <w:tcPr>
            <w:tcW w:w="9521" w:type="dxa"/>
            <w:shd w:val="clear" w:color="auto" w:fill="FFFFCC"/>
            <w:vAlign w:val="center"/>
          </w:tcPr>
          <w:p w14:paraId="043EDA2E" w14:textId="4633C36B" w:rsidR="00A44379" w:rsidRPr="007D21AA" w:rsidRDefault="009F3863" w:rsidP="00924534">
            <w:pPr>
              <w:jc w:val="center"/>
              <w:rPr>
                <w:rFonts w:ascii="Arial" w:hAnsi="Arial" w:cs="Arial"/>
                <w:b/>
                <w:bCs/>
                <w:sz w:val="28"/>
                <w:szCs w:val="28"/>
              </w:rPr>
            </w:pPr>
            <w:r>
              <w:rPr>
                <w:rFonts w:ascii="Arial" w:hAnsi="Arial" w:cs="Arial"/>
                <w:b/>
                <w:bCs/>
                <w:sz w:val="28"/>
                <w:szCs w:val="28"/>
                <w:lang w:eastAsia="zh-CN"/>
              </w:rPr>
              <w:t>3r</w:t>
            </w:r>
            <w:r w:rsidR="00A44379">
              <w:rPr>
                <w:rFonts w:ascii="Arial" w:hAnsi="Arial" w:cs="Arial"/>
                <w:b/>
                <w:bCs/>
                <w:sz w:val="28"/>
                <w:szCs w:val="28"/>
                <w:lang w:eastAsia="zh-CN"/>
              </w:rPr>
              <w:t>d</w:t>
            </w:r>
            <w:r w:rsidR="00A44379">
              <w:rPr>
                <w:rFonts w:ascii="Arial" w:hAnsi="Arial" w:cs="Arial" w:hint="eastAsia"/>
                <w:b/>
                <w:bCs/>
                <w:sz w:val="28"/>
                <w:szCs w:val="28"/>
                <w:lang w:eastAsia="zh-CN"/>
              </w:rPr>
              <w:t xml:space="preserve"> </w:t>
            </w:r>
            <w:r w:rsidR="00A44379">
              <w:rPr>
                <w:rFonts w:ascii="Arial" w:hAnsi="Arial" w:cs="Arial"/>
                <w:b/>
                <w:bCs/>
                <w:sz w:val="28"/>
                <w:szCs w:val="28"/>
                <w:lang w:eastAsia="zh-CN"/>
              </w:rPr>
              <w:t>change</w:t>
            </w:r>
          </w:p>
        </w:tc>
      </w:tr>
    </w:tbl>
    <w:p w14:paraId="3C63A13B" w14:textId="77777777" w:rsidR="00A44379" w:rsidRDefault="00A44379" w:rsidP="00A44379"/>
    <w:p w14:paraId="48D014A4" w14:textId="77777777" w:rsidR="00375FBF" w:rsidRDefault="00375FBF" w:rsidP="00375FBF">
      <w:pPr>
        <w:pStyle w:val="Heading3"/>
      </w:pPr>
      <w:r>
        <w:t>4.3.4</w:t>
      </w:r>
      <w:r>
        <w:tab/>
        <w:t>VNF Package deleting</w:t>
      </w:r>
      <w:bookmarkEnd w:id="25"/>
    </w:p>
    <w:p w14:paraId="71B4B3D0" w14:textId="77777777" w:rsidR="00375FBF" w:rsidRDefault="00375FBF" w:rsidP="00375FBF">
      <w:pPr>
        <w:rPr>
          <w:lang w:eastAsia="ja-JP"/>
        </w:rPr>
      </w:pPr>
      <w:r>
        <w:rPr>
          <w:lang w:eastAsia="ja-JP"/>
        </w:rPr>
        <w:t>Figure 4.3.4-1 depicts the procedure of VNF Package deleting.</w:t>
      </w:r>
    </w:p>
    <w:p w14:paraId="3C632368" w14:textId="77777777" w:rsidR="00375FBF" w:rsidRDefault="00375FBF" w:rsidP="00375FBF">
      <w:pPr>
        <w:pStyle w:val="B1"/>
        <w:rPr>
          <w:lang w:eastAsia="zh-CN"/>
        </w:rPr>
      </w:pPr>
      <w:r>
        <w:rPr>
          <w:lang w:eastAsia="zh-CN"/>
        </w:rPr>
        <w:t xml:space="preserve">1.  </w:t>
      </w:r>
      <w:r>
        <w:rPr>
          <w:lang w:eastAsia="zh-CN" w:bidi="ar-KW"/>
        </w:rPr>
        <w:t>NM</w:t>
      </w:r>
      <w:r>
        <w:rPr>
          <w:lang w:eastAsia="zh-CN"/>
        </w:rPr>
        <w:t xml:space="preserve"> sends </w:t>
      </w:r>
      <w:proofErr w:type="spellStart"/>
      <w:r w:rsidRPr="00582A54">
        <w:rPr>
          <w:i/>
          <w:lang w:eastAsia="zh-CN"/>
        </w:rPr>
        <w:t>DeleteVnfPackageRequest</w:t>
      </w:r>
      <w:proofErr w:type="spellEnd"/>
      <w:r>
        <w:rPr>
          <w:lang w:eastAsia="zh-CN"/>
        </w:rPr>
        <w:t xml:space="preserve"> to NFVO with </w:t>
      </w:r>
      <w:del w:id="26" w:author="Huawei" w:date="2023-10-24T11:10:00Z">
        <w:r w:rsidRPr="00490A73" w:rsidDel="00237C53">
          <w:rPr>
            <w:rFonts w:ascii="Courier New" w:hAnsi="Courier New" w:cs="Courier New"/>
            <w:lang w:eastAsia="zh-CN"/>
          </w:rPr>
          <w:delText>onboarded</w:delText>
        </w:r>
      </w:del>
      <w:proofErr w:type="spellStart"/>
      <w:r w:rsidRPr="00490A73">
        <w:rPr>
          <w:rFonts w:ascii="Courier New" w:hAnsi="Courier New" w:cs="Courier New"/>
          <w:lang w:eastAsia="zh-CN"/>
        </w:rPr>
        <w:t>VnfPkgInfoId</w:t>
      </w:r>
      <w:proofErr w:type="spellEnd"/>
      <w:r>
        <w:rPr>
          <w:lang w:eastAsia="zh-CN"/>
        </w:rPr>
        <w:t xml:space="preserve"> to delete</w:t>
      </w:r>
      <w:r w:rsidRPr="00F3190F">
        <w:rPr>
          <w:lang w:eastAsia="zh-CN"/>
        </w:rPr>
        <w:t xml:space="preserve"> a VNF Package </w:t>
      </w:r>
      <w:r>
        <w:rPr>
          <w:lang w:eastAsia="zh-CN"/>
        </w:rPr>
        <w:t>(see clause 7.7.5 [5]).</w:t>
      </w:r>
    </w:p>
    <w:p w14:paraId="42521589" w14:textId="77777777" w:rsidR="00375FBF" w:rsidRDefault="00375FBF" w:rsidP="00375FBF">
      <w:pPr>
        <w:pStyle w:val="B1"/>
        <w:rPr>
          <w:lang w:eastAsia="zh-CN"/>
        </w:rPr>
      </w:pPr>
      <w:r>
        <w:rPr>
          <w:lang w:eastAsia="zh-CN"/>
        </w:rPr>
        <w:t>2.</w:t>
      </w:r>
      <w:r>
        <w:rPr>
          <w:lang w:eastAsia="zh-CN"/>
        </w:rPr>
        <w:tab/>
        <w:t xml:space="preserve">NFVO sends </w:t>
      </w:r>
      <w:proofErr w:type="spellStart"/>
      <w:r w:rsidRPr="00582A54">
        <w:rPr>
          <w:i/>
          <w:lang w:eastAsia="zh-CN"/>
        </w:rPr>
        <w:t>DeleteVnfPackageResponse</w:t>
      </w:r>
      <w:proofErr w:type="spellEnd"/>
      <w:r>
        <w:rPr>
          <w:lang w:eastAsia="zh-CN"/>
        </w:rPr>
        <w:t xml:space="preserve"> to NM to indicate </w:t>
      </w:r>
      <w:r w:rsidRPr="00ED6B22">
        <w:rPr>
          <w:lang w:eastAsia="zh-CN"/>
        </w:rPr>
        <w:t xml:space="preserve">the </w:t>
      </w:r>
      <w:r>
        <w:rPr>
          <w:lang w:eastAsia="zh-CN"/>
        </w:rPr>
        <w:t>result of the operation (see clause 7.7.5.4 [5]).</w:t>
      </w:r>
    </w:p>
    <w:p w14:paraId="621110EB" w14:textId="4CA6C519" w:rsidR="00375FBF" w:rsidRDefault="00375FBF" w:rsidP="00375FBF">
      <w:pPr>
        <w:pStyle w:val="TH"/>
      </w:pPr>
      <w:r>
        <w:rPr>
          <w:noProof/>
        </w:rPr>
        <w:drawing>
          <wp:inline distT="0" distB="0" distL="0" distR="0" wp14:anchorId="4A245A2B" wp14:editId="5EB47985">
            <wp:extent cx="2552700" cy="1209675"/>
            <wp:effectExtent l="0" t="0" r="0" b="9525"/>
            <wp:docPr id="18" name="Picture 18"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_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52700" cy="1209675"/>
                    </a:xfrm>
                    <a:prstGeom prst="rect">
                      <a:avLst/>
                    </a:prstGeom>
                    <a:noFill/>
                    <a:ln>
                      <a:noFill/>
                    </a:ln>
                  </pic:spPr>
                </pic:pic>
              </a:graphicData>
            </a:graphic>
          </wp:inline>
        </w:drawing>
      </w:r>
    </w:p>
    <w:p w14:paraId="43C2F3A4" w14:textId="77777777" w:rsidR="00375FBF" w:rsidRPr="004F0966" w:rsidRDefault="00375FBF" w:rsidP="00375FBF">
      <w:pPr>
        <w:pStyle w:val="TF"/>
        <w:rPr>
          <w:lang w:eastAsia="zh-CN"/>
        </w:rPr>
      </w:pPr>
      <w:r w:rsidRPr="004F0966">
        <w:t xml:space="preserve">Figure </w:t>
      </w:r>
      <w:r>
        <w:rPr>
          <w:rFonts w:hint="eastAsia"/>
          <w:lang w:eastAsia="zh-CN"/>
        </w:rPr>
        <w:t>4.</w:t>
      </w:r>
      <w:r>
        <w:rPr>
          <w:lang w:eastAsia="zh-CN"/>
        </w:rPr>
        <w:t>3.4</w:t>
      </w:r>
      <w:r w:rsidRPr="004F0966">
        <w:rPr>
          <w:rFonts w:hint="eastAsia"/>
          <w:lang w:eastAsia="zh-CN"/>
        </w:rPr>
        <w:t>-</w:t>
      </w:r>
      <w:r>
        <w:t>1: VNF Package deleting procedure</w:t>
      </w:r>
    </w:p>
    <w:p w14:paraId="3CDF00CA" w14:textId="77777777" w:rsidR="002E374E" w:rsidRDefault="002E374E" w:rsidP="002E374E">
      <w:bookmarkStart w:id="27" w:name="_Toc5323168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374E" w:rsidRPr="007D21AA" w14:paraId="4E8A7E37" w14:textId="77777777" w:rsidTr="00924534">
        <w:tc>
          <w:tcPr>
            <w:tcW w:w="9521" w:type="dxa"/>
            <w:shd w:val="clear" w:color="auto" w:fill="FFFFCC"/>
            <w:vAlign w:val="center"/>
          </w:tcPr>
          <w:p w14:paraId="522E1FE5" w14:textId="32EDD1D5" w:rsidR="002E374E" w:rsidRPr="007D21AA" w:rsidRDefault="009F3863" w:rsidP="00924534">
            <w:pPr>
              <w:jc w:val="center"/>
              <w:rPr>
                <w:rFonts w:ascii="Arial" w:hAnsi="Arial" w:cs="Arial"/>
                <w:b/>
                <w:bCs/>
                <w:sz w:val="28"/>
                <w:szCs w:val="28"/>
              </w:rPr>
            </w:pPr>
            <w:r>
              <w:rPr>
                <w:rFonts w:ascii="Arial" w:hAnsi="Arial" w:cs="Arial"/>
                <w:b/>
                <w:bCs/>
                <w:sz w:val="28"/>
                <w:szCs w:val="28"/>
                <w:lang w:eastAsia="zh-CN"/>
              </w:rPr>
              <w:t>4th</w:t>
            </w:r>
            <w:r w:rsidR="002E374E">
              <w:rPr>
                <w:rFonts w:ascii="Arial" w:hAnsi="Arial" w:cs="Arial" w:hint="eastAsia"/>
                <w:b/>
                <w:bCs/>
                <w:sz w:val="28"/>
                <w:szCs w:val="28"/>
                <w:lang w:eastAsia="zh-CN"/>
              </w:rPr>
              <w:t xml:space="preserve"> </w:t>
            </w:r>
            <w:r w:rsidR="002E374E">
              <w:rPr>
                <w:rFonts w:ascii="Arial" w:hAnsi="Arial" w:cs="Arial"/>
                <w:b/>
                <w:bCs/>
                <w:sz w:val="28"/>
                <w:szCs w:val="28"/>
                <w:lang w:eastAsia="zh-CN"/>
              </w:rPr>
              <w:t>change</w:t>
            </w:r>
          </w:p>
        </w:tc>
      </w:tr>
    </w:tbl>
    <w:p w14:paraId="3218DEA5" w14:textId="77777777" w:rsidR="002E374E" w:rsidRDefault="002E374E" w:rsidP="002E374E"/>
    <w:p w14:paraId="75151C52" w14:textId="77777777" w:rsidR="00375FBF" w:rsidRDefault="00375FBF" w:rsidP="00375FBF">
      <w:pPr>
        <w:pStyle w:val="Heading3"/>
      </w:pPr>
      <w:r>
        <w:t>4.3.6</w:t>
      </w:r>
      <w:r>
        <w:tab/>
        <w:t>VNF Package querying</w:t>
      </w:r>
      <w:bookmarkEnd w:id="27"/>
    </w:p>
    <w:p w14:paraId="45EC7864" w14:textId="77777777" w:rsidR="00375FBF" w:rsidRDefault="00375FBF" w:rsidP="00375FBF">
      <w:pPr>
        <w:rPr>
          <w:lang w:eastAsia="ja-JP"/>
        </w:rPr>
      </w:pPr>
      <w:r>
        <w:rPr>
          <w:lang w:eastAsia="ja-JP"/>
        </w:rPr>
        <w:t>Figure 4.3.6-1 depicts a procedure to</w:t>
      </w:r>
      <w:r w:rsidRPr="008B08DA">
        <w:rPr>
          <w:lang w:eastAsia="ja-JP"/>
        </w:rPr>
        <w:t xml:space="preserve"> query from the NFVO for information it has stored about one or more VNF Packages</w:t>
      </w:r>
      <w:r>
        <w:rPr>
          <w:lang w:eastAsia="ja-JP"/>
        </w:rPr>
        <w:t>.</w:t>
      </w:r>
    </w:p>
    <w:p w14:paraId="1BD35EE2" w14:textId="77777777" w:rsidR="00375FBF" w:rsidRDefault="00375FBF" w:rsidP="00375FBF">
      <w:pPr>
        <w:pStyle w:val="B1"/>
        <w:rPr>
          <w:lang w:eastAsia="zh-CN"/>
        </w:rPr>
      </w:pPr>
      <w:r>
        <w:rPr>
          <w:lang w:eastAsia="zh-CN"/>
        </w:rPr>
        <w:t xml:space="preserve">1.  </w:t>
      </w:r>
      <w:r>
        <w:rPr>
          <w:lang w:eastAsia="zh-CN" w:bidi="ar-KW"/>
        </w:rPr>
        <w:t>NM</w:t>
      </w:r>
      <w:r>
        <w:rPr>
          <w:lang w:eastAsia="zh-CN"/>
        </w:rPr>
        <w:t xml:space="preserve"> sends </w:t>
      </w:r>
      <w:proofErr w:type="spellStart"/>
      <w:r w:rsidRPr="008B08DA">
        <w:rPr>
          <w:i/>
          <w:lang w:eastAsia="zh-CN"/>
        </w:rPr>
        <w:t>Query</w:t>
      </w:r>
      <w:del w:id="28" w:author="Huawei" w:date="2023-10-24T11:11:00Z">
        <w:r w:rsidRPr="008B08DA" w:rsidDel="00272592">
          <w:rPr>
            <w:i/>
            <w:lang w:eastAsia="zh-CN"/>
          </w:rPr>
          <w:delText>Onboarded</w:delText>
        </w:r>
      </w:del>
      <w:r w:rsidRPr="008B08DA">
        <w:rPr>
          <w:i/>
          <w:lang w:eastAsia="zh-CN"/>
        </w:rPr>
        <w:t>VnfPkgInfoRequest</w:t>
      </w:r>
      <w:proofErr w:type="spellEnd"/>
      <w:r>
        <w:rPr>
          <w:lang w:eastAsia="zh-CN"/>
        </w:rPr>
        <w:t xml:space="preserve"> to NFVO with </w:t>
      </w:r>
      <w:r w:rsidRPr="008B08DA">
        <w:rPr>
          <w:rFonts w:ascii="Courier New" w:hAnsi="Courier New" w:cs="Courier New"/>
          <w:lang w:eastAsia="zh-CN"/>
        </w:rPr>
        <w:t>filter</w:t>
      </w:r>
      <w:r>
        <w:rPr>
          <w:lang w:eastAsia="zh-CN"/>
        </w:rPr>
        <w:t xml:space="preserve"> </w:t>
      </w:r>
      <w:r w:rsidRPr="00503FAD">
        <w:rPr>
          <w:lang w:eastAsia="zh-CN"/>
        </w:rPr>
        <w:t>an</w:t>
      </w:r>
      <w:r>
        <w:rPr>
          <w:lang w:eastAsia="zh-CN"/>
        </w:rPr>
        <w:t xml:space="preserve">d </w:t>
      </w:r>
      <w:proofErr w:type="spellStart"/>
      <w:r>
        <w:rPr>
          <w:rFonts w:ascii="Courier New" w:hAnsi="Courier New" w:cs="Courier New"/>
          <w:lang w:eastAsia="zh-CN"/>
        </w:rPr>
        <w:t>attributeSelector</w:t>
      </w:r>
      <w:proofErr w:type="spellEnd"/>
      <w:r>
        <w:rPr>
          <w:lang w:eastAsia="zh-CN"/>
        </w:rPr>
        <w:t xml:space="preserve"> used to filter the VNF Packages on which the query applies, based on the attributes of </w:t>
      </w:r>
      <w:proofErr w:type="spellStart"/>
      <w:r w:rsidRPr="008B08DA">
        <w:rPr>
          <w:rFonts w:ascii="Courier New" w:hAnsi="Courier New" w:cs="Courier New"/>
          <w:lang w:eastAsia="zh-CN"/>
        </w:rPr>
        <w:t>OnboardedVnfPkgInfo</w:t>
      </w:r>
      <w:proofErr w:type="spellEnd"/>
      <w:r w:rsidRPr="00503FAD">
        <w:rPr>
          <w:lang w:eastAsia="zh-CN"/>
        </w:rPr>
        <w:t xml:space="preserve"> and select the information attributes</w:t>
      </w:r>
      <w:r w:rsidRPr="008B08DA">
        <w:rPr>
          <w:lang w:eastAsia="zh-CN"/>
        </w:rPr>
        <w:t xml:space="preserve"> </w:t>
      </w:r>
      <w:r>
        <w:rPr>
          <w:lang w:eastAsia="zh-CN"/>
        </w:rPr>
        <w:t xml:space="preserve">of </w:t>
      </w:r>
      <w:proofErr w:type="spellStart"/>
      <w:r w:rsidRPr="008B08DA">
        <w:rPr>
          <w:rFonts w:ascii="Courier New" w:hAnsi="Courier New" w:cs="Courier New"/>
          <w:lang w:eastAsia="zh-CN"/>
        </w:rPr>
        <w:t>OnboardedVnfPkgInfo</w:t>
      </w:r>
      <w:proofErr w:type="spellEnd"/>
      <w:r w:rsidRPr="00503FAD">
        <w:rPr>
          <w:lang w:eastAsia="zh-CN"/>
        </w:rPr>
        <w:t xml:space="preserve"> that are requested to be returned</w:t>
      </w:r>
      <w:r>
        <w:rPr>
          <w:lang w:eastAsia="zh-CN"/>
        </w:rPr>
        <w:t xml:space="preserve"> (see clause 7.7.6 [5]).</w:t>
      </w:r>
    </w:p>
    <w:p w14:paraId="16EBD3AE" w14:textId="77777777" w:rsidR="00375FBF" w:rsidRDefault="00375FBF" w:rsidP="00375FBF">
      <w:pPr>
        <w:pStyle w:val="B1"/>
        <w:rPr>
          <w:lang w:eastAsia="zh-CN"/>
        </w:rPr>
      </w:pPr>
      <w:r>
        <w:rPr>
          <w:lang w:eastAsia="zh-CN"/>
        </w:rPr>
        <w:lastRenderedPageBreak/>
        <w:t>2.</w:t>
      </w:r>
      <w:r>
        <w:rPr>
          <w:lang w:eastAsia="zh-CN"/>
        </w:rPr>
        <w:tab/>
        <w:t xml:space="preserve">NFVO sends </w:t>
      </w:r>
      <w:proofErr w:type="spellStart"/>
      <w:r w:rsidRPr="008B08DA">
        <w:rPr>
          <w:i/>
          <w:lang w:eastAsia="zh-CN"/>
        </w:rPr>
        <w:t>Query</w:t>
      </w:r>
      <w:del w:id="29" w:author="Huawei" w:date="2023-10-24T11:11:00Z">
        <w:r w:rsidRPr="008B08DA" w:rsidDel="00272592">
          <w:rPr>
            <w:i/>
            <w:lang w:eastAsia="zh-CN"/>
          </w:rPr>
          <w:delText>Onboarded</w:delText>
        </w:r>
      </w:del>
      <w:r w:rsidRPr="008B08DA">
        <w:rPr>
          <w:i/>
          <w:lang w:eastAsia="zh-CN"/>
        </w:rPr>
        <w:t>VnfPkgInfoResponse</w:t>
      </w:r>
      <w:proofErr w:type="spellEnd"/>
      <w:r>
        <w:rPr>
          <w:lang w:eastAsia="zh-CN"/>
        </w:rPr>
        <w:t xml:space="preserve"> to NM with parameter </w:t>
      </w:r>
      <w:proofErr w:type="spellStart"/>
      <w:r>
        <w:rPr>
          <w:rFonts w:ascii="Courier New" w:hAnsi="Courier New" w:cs="Courier New"/>
        </w:rPr>
        <w:t>query</w:t>
      </w:r>
      <w:r w:rsidRPr="00F96095">
        <w:rPr>
          <w:rFonts w:ascii="Courier New" w:hAnsi="Courier New" w:cs="Courier New"/>
        </w:rPr>
        <w:t>Result</w:t>
      </w:r>
      <w:proofErr w:type="spellEnd"/>
      <w:r>
        <w:rPr>
          <w:lang w:eastAsia="zh-CN"/>
        </w:rPr>
        <w:t xml:space="preserve"> providing t</w:t>
      </w:r>
      <w:r w:rsidRPr="00405777">
        <w:rPr>
          <w:lang w:eastAsia="zh-CN"/>
        </w:rPr>
        <w:t xml:space="preserve">he </w:t>
      </w:r>
      <w:r>
        <w:rPr>
          <w:lang w:eastAsia="zh-CN"/>
        </w:rPr>
        <w:t xml:space="preserve">information that is selected according to parameters </w:t>
      </w:r>
      <w:r w:rsidRPr="00561945">
        <w:rPr>
          <w:rFonts w:ascii="Courier New" w:hAnsi="Courier New" w:cs="Courier New"/>
        </w:rPr>
        <w:t>filter</w:t>
      </w:r>
      <w:r>
        <w:rPr>
          <w:lang w:eastAsia="zh-CN"/>
        </w:rPr>
        <w:t xml:space="preserve"> and </w:t>
      </w:r>
      <w:proofErr w:type="spellStart"/>
      <w:r w:rsidRPr="00561945">
        <w:rPr>
          <w:rFonts w:ascii="Courier New" w:hAnsi="Courier New" w:cs="Courier New"/>
        </w:rPr>
        <w:t>attributeSelector</w:t>
      </w:r>
      <w:proofErr w:type="spellEnd"/>
      <w:r>
        <w:rPr>
          <w:lang w:eastAsia="zh-CN"/>
        </w:rPr>
        <w:t xml:space="preserve"> (see clause 7.7.6.4 [5]).</w:t>
      </w:r>
    </w:p>
    <w:p w14:paraId="702469F0" w14:textId="1FCE7BB9" w:rsidR="00375FBF" w:rsidDel="00272592" w:rsidRDefault="00375FBF" w:rsidP="00375FBF">
      <w:pPr>
        <w:pStyle w:val="TH"/>
        <w:rPr>
          <w:del w:id="30" w:author="Huawei" w:date="2023-10-24T11:12:00Z"/>
        </w:rPr>
      </w:pPr>
      <w:del w:id="31" w:author="Huawei" w:date="2023-10-24T11:12:00Z">
        <w:r w:rsidDel="00272592">
          <w:rPr>
            <w:noProof/>
          </w:rPr>
          <w:drawing>
            <wp:inline distT="0" distB="0" distL="0" distR="0" wp14:anchorId="046A0513" wp14:editId="450316F1">
              <wp:extent cx="3057525" cy="1209675"/>
              <wp:effectExtent l="0" t="0" r="9525" b="9525"/>
              <wp:docPr id="16" name="Picture 16"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gure_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7525" cy="1209675"/>
                      </a:xfrm>
                      <a:prstGeom prst="rect">
                        <a:avLst/>
                      </a:prstGeom>
                      <a:noFill/>
                      <a:ln>
                        <a:noFill/>
                      </a:ln>
                    </pic:spPr>
                  </pic:pic>
                </a:graphicData>
              </a:graphic>
            </wp:inline>
          </w:drawing>
        </w:r>
      </w:del>
    </w:p>
    <w:p w14:paraId="40011113" w14:textId="7E18D5DE" w:rsidR="00375FBF" w:rsidRPr="004F0966" w:rsidRDefault="00272592" w:rsidP="00375FBF">
      <w:pPr>
        <w:pStyle w:val="TF"/>
        <w:rPr>
          <w:lang w:eastAsia="zh-CN"/>
        </w:rPr>
      </w:pPr>
      <w:ins w:id="32" w:author="Huawei" w:date="2023-10-24T11:12:00Z">
        <w:r>
          <w:rPr>
            <w:noProof/>
            <w:lang w:eastAsia="zh-CN"/>
          </w:rPr>
          <mc:AlternateContent>
            <mc:Choice Requires="wpc">
              <w:drawing>
                <wp:inline distT="0" distB="0" distL="0" distR="0" wp14:anchorId="4DD5A753" wp14:editId="268CED1C">
                  <wp:extent cx="6120765" cy="1036740"/>
                  <wp:effectExtent l="0" t="0" r="0" b="0"/>
                  <wp:docPr id="51" name="Canvas 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 name="Text Box 43"/>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2657A50B" w14:textId="77777777" w:rsidR="00272592" w:rsidRPr="00F27432" w:rsidRDefault="00272592" w:rsidP="00272592">
                                <w:pPr>
                                  <w:jc w:val="center"/>
                                  <w:rPr>
                                    <w:lang w:val="en-US"/>
                                  </w:rPr>
                                </w:pPr>
                                <w:r>
                                  <w:rPr>
                                    <w:lang w:val="en-US"/>
                                  </w:rPr>
                                  <w:t>NM</w:t>
                                </w:r>
                              </w:p>
                            </w:txbxContent>
                          </wps:txbx>
                          <wps:bodyPr rot="0" vert="horz" wrap="square" lIns="74295" tIns="8890" rIns="74295" bIns="8890" anchor="t" anchorCtr="0" upright="1">
                            <a:noAutofit/>
                          </wps:bodyPr>
                        </wps:wsp>
                        <wps:wsp>
                          <wps:cNvPr id="43" name="Text Box 44"/>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0B63538B" w14:textId="77777777" w:rsidR="00272592" w:rsidRPr="00F27432" w:rsidRDefault="00272592" w:rsidP="00272592">
                                <w:pPr>
                                  <w:jc w:val="center"/>
                                  <w:rPr>
                                    <w:lang w:val="en-US"/>
                                  </w:rPr>
                                </w:pPr>
                                <w:r>
                                  <w:rPr>
                                    <w:lang w:val="en-US"/>
                                  </w:rPr>
                                  <w:t>NFVO</w:t>
                                </w:r>
                              </w:p>
                            </w:txbxContent>
                          </wps:txbx>
                          <wps:bodyPr rot="0" vert="horz" wrap="square" lIns="74295" tIns="8890" rIns="74295" bIns="8890" anchor="t" anchorCtr="0" upright="1">
                            <a:noAutofit/>
                          </wps:bodyPr>
                        </wps:wsp>
                        <wpg:wgp>
                          <wpg:cNvPr id="44" name="Group 45"/>
                          <wpg:cNvGrpSpPr>
                            <a:grpSpLocks/>
                          </wpg:cNvGrpSpPr>
                          <wpg:grpSpPr bwMode="auto">
                            <a:xfrm>
                              <a:off x="1790065" y="322580"/>
                              <a:ext cx="2514600" cy="652780"/>
                              <a:chOff x="3800" y="2088"/>
                              <a:chExt cx="3468" cy="3779"/>
                            </a:xfrm>
                          </wpg:grpSpPr>
                          <wps:wsp>
                            <wps:cNvPr id="45" name="AutoShape 46"/>
                            <wps:cNvCnPr>
                              <a:cxnSpLocks noChangeShapeType="1"/>
                              <a:stCxn id="4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47"/>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47" name="AutoShape 48"/>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Text Box 49"/>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8A5FA" w14:textId="77777777" w:rsidR="00272592" w:rsidRPr="00F27432" w:rsidRDefault="00272592" w:rsidP="00272592">
                                <w:pPr>
                                  <w:rPr>
                                    <w:lang w:val="en-US"/>
                                  </w:rPr>
                                </w:pPr>
                                <w:r w:rsidRPr="00F27432">
                                  <w:rPr>
                                    <w:lang w:val="en-US"/>
                                  </w:rPr>
                                  <w:t>1.</w:t>
                                </w:r>
                                <w:r>
                                  <w:rPr>
                                    <w:lang w:val="en-US"/>
                                  </w:rPr>
                                  <w:t xml:space="preserve"> </w:t>
                                </w:r>
                                <w:proofErr w:type="spellStart"/>
                                <w:r>
                                  <w:rPr>
                                    <w:lang w:val="en-US"/>
                                  </w:rPr>
                                  <w:t>QueryVnfPkgInfoRequest</w:t>
                                </w:r>
                                <w:proofErr w:type="spellEnd"/>
                              </w:p>
                            </w:txbxContent>
                          </wps:txbx>
                          <wps:bodyPr rot="0" vert="horz" wrap="square" lIns="74295" tIns="8890" rIns="74295" bIns="8890" anchor="t" anchorCtr="0" upright="1">
                            <a:noAutofit/>
                          </wps:bodyPr>
                        </wps:wsp>
                        <wps:wsp>
                          <wps:cNvPr id="49" name="AutoShape 50"/>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Text Box 51"/>
                          <wps:cNvSpPr txBox="1">
                            <a:spLocks noChangeArrowheads="1"/>
                          </wps:cNvSpPr>
                          <wps:spPr bwMode="auto">
                            <a:xfrm>
                              <a:off x="2231390" y="60833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467A6" w14:textId="77777777" w:rsidR="00272592" w:rsidRPr="00F27432" w:rsidRDefault="00272592" w:rsidP="00272592">
                                <w:pPr>
                                  <w:jc w:val="right"/>
                                  <w:rPr>
                                    <w:lang w:val="en-US"/>
                                  </w:rPr>
                                </w:pPr>
                                <w:r>
                                  <w:rPr>
                                    <w:lang w:val="en-US"/>
                                  </w:rPr>
                                  <w:t>2</w:t>
                                </w:r>
                                <w:r w:rsidRPr="00F27432">
                                  <w:rPr>
                                    <w:lang w:val="en-US"/>
                                  </w:rPr>
                                  <w:t>.</w:t>
                                </w:r>
                                <w:r>
                                  <w:rPr>
                                    <w:lang w:val="en-US"/>
                                  </w:rPr>
                                  <w:t xml:space="preserve"> </w:t>
                                </w:r>
                                <w:proofErr w:type="spellStart"/>
                                <w:r>
                                  <w:rPr>
                                    <w:lang w:val="en-US"/>
                                  </w:rPr>
                                  <w:t>QueryVnfPkgInfoResponse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4DD5A753" id="Canvas 51" o:spid="_x0000_s1052"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">
                  <v:shape id="_x0000_s1053" type="#_x0000_t75" style="position:absolute;width:61207;height:10363;visibility:visible;mso-wrap-style:square">
                    <v:fill o:detectmouseclick="t"/>
                    <v:path o:connecttype="none"/>
                  </v:shape>
                  <v:shape id="Text Box 43" o:spid="_x0000_s1054"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">
                    <v:textbox inset="5.85pt,.7pt,5.85pt,.7pt">
                      <w:txbxContent>
                        <w:p w14:paraId="2657A50B" w14:textId="77777777" w:rsidR="00272592" w:rsidRPr="00F27432" w:rsidRDefault="00272592" w:rsidP="00272592">
                          <w:pPr>
                            <w:jc w:val="center"/>
                            <w:rPr>
                              <w:lang w:val="en-US"/>
                            </w:rPr>
                          </w:pPr>
                          <w:r>
                            <w:rPr>
                              <w:lang w:val="en-US"/>
                            </w:rPr>
                            <w:t>NM</w:t>
                          </w:r>
                        </w:p>
                      </w:txbxContent>
                    </v:textbox>
                  </v:shape>
                  <v:shape id="Text Box 44" o:spid="_x0000_s1055"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">
                    <v:textbox inset="5.85pt,.7pt,5.85pt,.7pt">
                      <w:txbxContent>
                        <w:p w14:paraId="0B63538B" w14:textId="77777777" w:rsidR="00272592" w:rsidRPr="00F27432" w:rsidRDefault="00272592" w:rsidP="00272592">
                          <w:pPr>
                            <w:jc w:val="center"/>
                            <w:rPr>
                              <w:lang w:val="en-US"/>
                            </w:rPr>
                          </w:pPr>
                          <w:r>
                            <w:rPr>
                              <w:lang w:val="en-US"/>
                            </w:rPr>
                            <w:t>NFVO</w:t>
                          </w:r>
                        </w:p>
                      </w:txbxContent>
                    </v:textbox>
                  </v:shape>
                  <v:group id="Group 45" o:spid="_x0000_s1056"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AutoShape 46" o:spid="_x0000_s1057"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"/>
                    <v:shape id="AutoShape 47" o:spid="_x0000_s1058"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5hPxAAAANsAAAAPAAAAZHJzL2Rvd25yZXYueG1sRI9BawIx&#10;FITvgv8hPMGL1Kxi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FgfmE/EAAAA2wAAAA8A&#10;AAAAAAAAAAAAAAAABwIAAGRycy9kb3ducmV2LnhtbFBLBQYAAAAAAwADALcAAAD4AgAAAAA=&#10;"/>
                  </v:group>
                  <v:shape id="AutoShape 48" o:spid="_x0000_s1059"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49" o:spid="_x0000_s1060"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" filled="f" stroked="f">
                    <v:textbox inset="5.85pt,.7pt,5.85pt,.7pt">
                      <w:txbxContent>
                        <w:p w14:paraId="7C88A5FA" w14:textId="77777777" w:rsidR="00272592" w:rsidRPr="00F27432" w:rsidRDefault="00272592" w:rsidP="00272592">
                          <w:pPr>
                            <w:rPr>
                              <w:lang w:val="en-US"/>
                            </w:rPr>
                          </w:pPr>
                          <w:r w:rsidRPr="00F27432">
                            <w:rPr>
                              <w:lang w:val="en-US"/>
                            </w:rPr>
                            <w:t>1.</w:t>
                          </w:r>
                          <w:r>
                            <w:rPr>
                              <w:lang w:val="en-US"/>
                            </w:rPr>
                            <w:t xml:space="preserve"> </w:t>
                          </w:r>
                          <w:proofErr w:type="spellStart"/>
                          <w:r>
                            <w:rPr>
                              <w:lang w:val="en-US"/>
                            </w:rPr>
                            <w:t>QueryVnfPkgInfoRequest</w:t>
                          </w:r>
                          <w:proofErr w:type="spellEnd"/>
                        </w:p>
                      </w:txbxContent>
                    </v:textbox>
                  </v:shape>
                  <v:shape id="AutoShape 50" o:spid="_x0000_s1061"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">
                    <v:stroke endarrow="block"/>
                  </v:shape>
                  <v:shape id="Text Box 51" o:spid="_x0000_s1062" type="#_x0000_t202" style="position:absolute;left:22313;top:6083;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" filled="f" stroked="f">
                    <v:textbox inset="5.85pt,.7pt,5.85pt,.7pt">
                      <w:txbxContent>
                        <w:p w14:paraId="215467A6" w14:textId="77777777" w:rsidR="00272592" w:rsidRPr="00F27432" w:rsidRDefault="00272592" w:rsidP="00272592">
                          <w:pPr>
                            <w:jc w:val="right"/>
                            <w:rPr>
                              <w:lang w:val="en-US"/>
                            </w:rPr>
                          </w:pPr>
                          <w:r>
                            <w:rPr>
                              <w:lang w:val="en-US"/>
                            </w:rPr>
                            <w:t>2</w:t>
                          </w:r>
                          <w:r w:rsidRPr="00F27432">
                            <w:rPr>
                              <w:lang w:val="en-US"/>
                            </w:rPr>
                            <w:t>.</w:t>
                          </w:r>
                          <w:r>
                            <w:rPr>
                              <w:lang w:val="en-US"/>
                            </w:rPr>
                            <w:t xml:space="preserve"> </w:t>
                          </w:r>
                          <w:proofErr w:type="spellStart"/>
                          <w:r>
                            <w:rPr>
                              <w:lang w:val="en-US"/>
                            </w:rPr>
                            <w:t>QueryVnfPkgInfoResponse</w:t>
                          </w:r>
                          <w:proofErr w:type="spellEnd"/>
                        </w:p>
                      </w:txbxContent>
                    </v:textbox>
                  </v:shape>
                  <w10:anchorlock/>
                </v:group>
              </w:pict>
            </mc:Fallback>
          </mc:AlternateContent>
        </w:r>
      </w:ins>
      <w:r w:rsidR="00375FBF" w:rsidRPr="004F0966">
        <w:t xml:space="preserve">Figure </w:t>
      </w:r>
      <w:r w:rsidR="00375FBF">
        <w:rPr>
          <w:rFonts w:hint="eastAsia"/>
          <w:lang w:eastAsia="zh-CN"/>
        </w:rPr>
        <w:t>4.</w:t>
      </w:r>
      <w:r w:rsidR="00375FBF">
        <w:rPr>
          <w:lang w:eastAsia="zh-CN"/>
        </w:rPr>
        <w:t>3.6</w:t>
      </w:r>
      <w:r w:rsidR="00375FBF" w:rsidRPr="004F0966">
        <w:rPr>
          <w:rFonts w:hint="eastAsia"/>
          <w:lang w:eastAsia="zh-CN"/>
        </w:rPr>
        <w:t>-</w:t>
      </w:r>
      <w:r w:rsidR="00375FBF">
        <w:t>1: VNF Package querying procedure</w:t>
      </w:r>
    </w:p>
    <w:p w14:paraId="03F8ED88" w14:textId="77777777" w:rsidR="00375FBF" w:rsidRDefault="00375FBF" w:rsidP="00375FBF">
      <w:pPr>
        <w:pStyle w:val="Heading3"/>
      </w:pPr>
      <w:bookmarkStart w:id="33" w:name="_Toc532316876"/>
      <w:r>
        <w:t>4.3.7</w:t>
      </w:r>
      <w:r>
        <w:tab/>
        <w:t>Fetch VNF Package</w:t>
      </w:r>
      <w:bookmarkEnd w:id="33"/>
    </w:p>
    <w:p w14:paraId="7FBD35E5" w14:textId="77777777" w:rsidR="00375FBF" w:rsidRDefault="00375FBF" w:rsidP="00375FBF">
      <w:pPr>
        <w:rPr>
          <w:lang w:eastAsia="ja-JP"/>
        </w:rPr>
      </w:pPr>
      <w:r>
        <w:rPr>
          <w:lang w:eastAsia="ja-JP"/>
        </w:rPr>
        <w:t>Figure 4.3.7-1 depicts a procedure to</w:t>
      </w:r>
      <w:r w:rsidRPr="008B08DA">
        <w:rPr>
          <w:lang w:eastAsia="ja-JP"/>
        </w:rPr>
        <w:t xml:space="preserve"> </w:t>
      </w:r>
      <w:r>
        <w:rPr>
          <w:lang w:eastAsia="ja-JP"/>
        </w:rPr>
        <w:t>fetch</w:t>
      </w:r>
      <w:r w:rsidRPr="008B08DA">
        <w:rPr>
          <w:lang w:eastAsia="ja-JP"/>
        </w:rPr>
        <w:t xml:space="preserve"> from the NFVO </w:t>
      </w:r>
      <w:r w:rsidRPr="001E6CC8">
        <w:t>a whole VNF Package based on the VNFD identifier that has been assigned by the VNF Provider</w:t>
      </w:r>
      <w:r>
        <w:rPr>
          <w:lang w:eastAsia="ja-JP"/>
        </w:rPr>
        <w:t>.</w:t>
      </w:r>
    </w:p>
    <w:p w14:paraId="18C99AF0" w14:textId="77777777" w:rsidR="00375FBF" w:rsidRDefault="00375FBF" w:rsidP="00375FBF">
      <w:pPr>
        <w:pStyle w:val="NO"/>
        <w:rPr>
          <w:lang w:eastAsia="ja-JP"/>
        </w:rPr>
      </w:pPr>
      <w:r>
        <w:rPr>
          <w:lang w:eastAsia="ja-JP"/>
        </w:rPr>
        <w:t xml:space="preserve">NOTE 1: In cases where NM already knows the value of </w:t>
      </w:r>
      <w:proofErr w:type="spellStart"/>
      <w:r w:rsidRPr="005850EE">
        <w:rPr>
          <w:rFonts w:ascii="Courier New" w:hAnsi="Courier New" w:cs="Courier New"/>
          <w:lang w:eastAsia="zh-CN"/>
        </w:rPr>
        <w:t>onboardedVnfPkgInfoId</w:t>
      </w:r>
      <w:proofErr w:type="spellEnd"/>
      <w:r>
        <w:rPr>
          <w:lang w:eastAsia="ja-JP"/>
        </w:rPr>
        <w:t xml:space="preserve"> for the VNF Package it wishes to fetch, it may skip the steps 1 and 2 below (execution of procedure begins at step 3).</w:t>
      </w:r>
    </w:p>
    <w:p w14:paraId="0949AFB3" w14:textId="77777777" w:rsidR="00375FBF" w:rsidRDefault="00375FBF" w:rsidP="00375FBF">
      <w:pPr>
        <w:pStyle w:val="B1"/>
        <w:rPr>
          <w:lang w:eastAsia="zh-CN"/>
        </w:rPr>
      </w:pPr>
      <w:r>
        <w:rPr>
          <w:lang w:eastAsia="zh-CN"/>
        </w:rPr>
        <w:t xml:space="preserve">1.  </w:t>
      </w:r>
      <w:r>
        <w:rPr>
          <w:lang w:eastAsia="zh-CN" w:bidi="ar-KW"/>
        </w:rPr>
        <w:t>NM</w:t>
      </w:r>
      <w:r>
        <w:rPr>
          <w:lang w:eastAsia="zh-CN"/>
        </w:rPr>
        <w:t xml:space="preserve"> sends </w:t>
      </w:r>
      <w:proofErr w:type="spellStart"/>
      <w:r w:rsidRPr="008B08DA">
        <w:rPr>
          <w:i/>
          <w:lang w:eastAsia="zh-CN"/>
        </w:rPr>
        <w:t>Query</w:t>
      </w:r>
      <w:del w:id="34" w:author="Huawei" w:date="2023-10-24T11:12:00Z">
        <w:r w:rsidRPr="008B08DA" w:rsidDel="00501E88">
          <w:rPr>
            <w:i/>
            <w:lang w:eastAsia="zh-CN"/>
          </w:rPr>
          <w:delText>Onboarded</w:delText>
        </w:r>
      </w:del>
      <w:r w:rsidRPr="008B08DA">
        <w:rPr>
          <w:i/>
          <w:lang w:eastAsia="zh-CN"/>
        </w:rPr>
        <w:t>VnfPkgInfoRequest</w:t>
      </w:r>
      <w:proofErr w:type="spellEnd"/>
      <w:r>
        <w:rPr>
          <w:lang w:eastAsia="zh-CN"/>
        </w:rPr>
        <w:t xml:space="preserve"> to NFVO with </w:t>
      </w:r>
      <w:r w:rsidRPr="008B08DA">
        <w:rPr>
          <w:rFonts w:ascii="Courier New" w:hAnsi="Courier New" w:cs="Courier New"/>
          <w:lang w:eastAsia="zh-CN"/>
        </w:rPr>
        <w:t>filter</w:t>
      </w:r>
      <w:r>
        <w:rPr>
          <w:lang w:eastAsia="zh-CN"/>
        </w:rPr>
        <w:t xml:space="preserve"> parameter set to </w:t>
      </w:r>
      <w:r w:rsidRPr="001E6CC8">
        <w:t>VNFD identifier that has been assigned by the VNF Provider</w:t>
      </w:r>
      <w:r w:rsidRPr="00503FAD">
        <w:rPr>
          <w:lang w:eastAsia="zh-CN"/>
        </w:rPr>
        <w:t xml:space="preserve"> an</w:t>
      </w:r>
      <w:r>
        <w:rPr>
          <w:lang w:eastAsia="zh-CN"/>
        </w:rPr>
        <w:t xml:space="preserve">d </w:t>
      </w:r>
      <w:proofErr w:type="spellStart"/>
      <w:r>
        <w:rPr>
          <w:rFonts w:ascii="Courier New" w:hAnsi="Courier New" w:cs="Courier New"/>
          <w:lang w:eastAsia="zh-CN"/>
        </w:rPr>
        <w:t>attributeSelector</w:t>
      </w:r>
      <w:proofErr w:type="spellEnd"/>
      <w:r>
        <w:rPr>
          <w:lang w:eastAsia="zh-CN"/>
        </w:rPr>
        <w:t xml:space="preserve"> set to </w:t>
      </w:r>
      <w:proofErr w:type="spellStart"/>
      <w:r w:rsidRPr="008B08DA">
        <w:rPr>
          <w:rFonts w:ascii="Courier New" w:hAnsi="Courier New" w:cs="Courier New"/>
          <w:lang w:eastAsia="zh-CN"/>
        </w:rPr>
        <w:t>OnboardedVnfPkgI</w:t>
      </w:r>
      <w:r>
        <w:rPr>
          <w:rFonts w:ascii="Courier New" w:hAnsi="Courier New" w:cs="Courier New"/>
          <w:lang w:eastAsia="zh-CN"/>
        </w:rPr>
        <w:t>d</w:t>
      </w:r>
      <w:proofErr w:type="spellEnd"/>
      <w:r w:rsidRPr="00503FAD">
        <w:rPr>
          <w:lang w:eastAsia="zh-CN"/>
        </w:rPr>
        <w:t xml:space="preserve"> </w:t>
      </w:r>
      <w:r>
        <w:rPr>
          <w:lang w:eastAsia="zh-CN"/>
        </w:rPr>
        <w:t>(see clause 7.7.6 [5]).</w:t>
      </w:r>
    </w:p>
    <w:p w14:paraId="6AE61694" w14:textId="77777777" w:rsidR="00375FBF" w:rsidRDefault="00375FBF" w:rsidP="00375FBF">
      <w:pPr>
        <w:pStyle w:val="B1"/>
        <w:rPr>
          <w:lang w:eastAsia="zh-CN"/>
        </w:rPr>
      </w:pPr>
      <w:r>
        <w:rPr>
          <w:lang w:eastAsia="zh-CN"/>
        </w:rPr>
        <w:t>2.</w:t>
      </w:r>
      <w:r>
        <w:rPr>
          <w:lang w:eastAsia="zh-CN"/>
        </w:rPr>
        <w:tab/>
        <w:t xml:space="preserve">NFVO sends </w:t>
      </w:r>
      <w:proofErr w:type="spellStart"/>
      <w:r w:rsidRPr="008B08DA">
        <w:rPr>
          <w:i/>
          <w:lang w:eastAsia="zh-CN"/>
        </w:rPr>
        <w:t>Query</w:t>
      </w:r>
      <w:del w:id="35" w:author="Huawei" w:date="2023-10-24T11:13:00Z">
        <w:r w:rsidRPr="008B08DA" w:rsidDel="00501E88">
          <w:rPr>
            <w:i/>
            <w:lang w:eastAsia="zh-CN"/>
          </w:rPr>
          <w:delText>Onboarded</w:delText>
        </w:r>
      </w:del>
      <w:r w:rsidRPr="008B08DA">
        <w:rPr>
          <w:i/>
          <w:lang w:eastAsia="zh-CN"/>
        </w:rPr>
        <w:t>VnfPkgInfoResponse</w:t>
      </w:r>
      <w:proofErr w:type="spellEnd"/>
      <w:r>
        <w:rPr>
          <w:lang w:eastAsia="zh-CN"/>
        </w:rPr>
        <w:t xml:space="preserve"> to NM with parameter </w:t>
      </w:r>
      <w:proofErr w:type="spellStart"/>
      <w:r>
        <w:rPr>
          <w:rFonts w:ascii="Courier New" w:hAnsi="Courier New" w:cs="Courier New"/>
        </w:rPr>
        <w:t>query</w:t>
      </w:r>
      <w:r w:rsidRPr="00F96095">
        <w:rPr>
          <w:rFonts w:ascii="Courier New" w:hAnsi="Courier New" w:cs="Courier New"/>
        </w:rPr>
        <w:t>Result</w:t>
      </w:r>
      <w:proofErr w:type="spellEnd"/>
      <w:r>
        <w:rPr>
          <w:lang w:eastAsia="zh-CN"/>
        </w:rPr>
        <w:t xml:space="preserve"> providing t</w:t>
      </w:r>
      <w:r w:rsidRPr="00405777">
        <w:rPr>
          <w:lang w:eastAsia="zh-CN"/>
        </w:rPr>
        <w:t xml:space="preserve">he </w:t>
      </w:r>
      <w:proofErr w:type="spellStart"/>
      <w:r w:rsidRPr="008B08DA">
        <w:rPr>
          <w:rFonts w:ascii="Courier New" w:hAnsi="Courier New" w:cs="Courier New"/>
          <w:lang w:eastAsia="zh-CN"/>
        </w:rPr>
        <w:t>OnboardedVnfPkgI</w:t>
      </w:r>
      <w:r>
        <w:rPr>
          <w:rFonts w:ascii="Courier New" w:hAnsi="Courier New" w:cs="Courier New"/>
          <w:lang w:eastAsia="zh-CN"/>
        </w:rPr>
        <w:t>d</w:t>
      </w:r>
      <w:proofErr w:type="spellEnd"/>
      <w:r>
        <w:rPr>
          <w:lang w:eastAsia="zh-CN"/>
        </w:rPr>
        <w:t xml:space="preserve"> identifier allocated by NFVO to the corresponding VNF package (see clause 7.7.6.4 [5]).</w:t>
      </w:r>
    </w:p>
    <w:p w14:paraId="17FD2095" w14:textId="77777777" w:rsidR="00375FBF" w:rsidRDefault="00375FBF" w:rsidP="00375FBF">
      <w:pPr>
        <w:pStyle w:val="B1"/>
        <w:rPr>
          <w:lang w:eastAsia="zh-CN"/>
        </w:rPr>
      </w:pPr>
      <w:r>
        <w:rPr>
          <w:lang w:eastAsia="zh-CN"/>
        </w:rPr>
        <w:t xml:space="preserve">3.  </w:t>
      </w:r>
      <w:r>
        <w:rPr>
          <w:lang w:eastAsia="zh-CN" w:bidi="ar-KW"/>
        </w:rPr>
        <w:t>NM</w:t>
      </w:r>
      <w:r>
        <w:rPr>
          <w:lang w:eastAsia="zh-CN"/>
        </w:rPr>
        <w:t xml:space="preserve"> sends </w:t>
      </w:r>
      <w:proofErr w:type="spellStart"/>
      <w:r w:rsidRPr="005850EE">
        <w:rPr>
          <w:i/>
          <w:lang w:eastAsia="zh-CN"/>
        </w:rPr>
        <w:t>Fetch</w:t>
      </w:r>
      <w:del w:id="36" w:author="Huawei" w:date="2023-10-24T11:13:00Z">
        <w:r w:rsidRPr="005850EE" w:rsidDel="00501E88">
          <w:rPr>
            <w:i/>
            <w:lang w:eastAsia="zh-CN"/>
          </w:rPr>
          <w:delText>Onboarded</w:delText>
        </w:r>
      </w:del>
      <w:r w:rsidRPr="005850EE">
        <w:rPr>
          <w:i/>
          <w:lang w:eastAsia="zh-CN"/>
        </w:rPr>
        <w:t>VnfPackageRequest</w:t>
      </w:r>
      <w:proofErr w:type="spellEnd"/>
      <w:r>
        <w:rPr>
          <w:lang w:eastAsia="zh-CN"/>
        </w:rPr>
        <w:t xml:space="preserve"> to NFVO with </w:t>
      </w:r>
      <w:del w:id="37" w:author="Huawei" w:date="2023-10-24T11:13:00Z">
        <w:r w:rsidRPr="005850EE" w:rsidDel="00501E88">
          <w:rPr>
            <w:rFonts w:ascii="Courier New" w:hAnsi="Courier New" w:cs="Courier New"/>
            <w:lang w:eastAsia="zh-CN"/>
          </w:rPr>
          <w:delText>onboarded</w:delText>
        </w:r>
      </w:del>
      <w:proofErr w:type="spellStart"/>
      <w:r w:rsidRPr="005850EE">
        <w:rPr>
          <w:rFonts w:ascii="Courier New" w:hAnsi="Courier New" w:cs="Courier New"/>
          <w:lang w:eastAsia="zh-CN"/>
        </w:rPr>
        <w:t>VnfPkgInfoId</w:t>
      </w:r>
      <w:proofErr w:type="spellEnd"/>
      <w:r>
        <w:rPr>
          <w:lang w:eastAsia="zh-CN"/>
        </w:rPr>
        <w:t xml:space="preserve"> parameter identifying the VNF Package to fetch (see clause 7.7.10 [5]).</w:t>
      </w:r>
    </w:p>
    <w:p w14:paraId="64D7AE7F" w14:textId="77777777" w:rsidR="00375FBF" w:rsidRDefault="00375FBF" w:rsidP="00375FBF">
      <w:pPr>
        <w:pStyle w:val="B1"/>
        <w:rPr>
          <w:lang w:eastAsia="zh-CN"/>
        </w:rPr>
      </w:pPr>
      <w:r>
        <w:rPr>
          <w:lang w:eastAsia="zh-CN"/>
        </w:rPr>
        <w:t>4.</w:t>
      </w:r>
      <w:r>
        <w:rPr>
          <w:lang w:eastAsia="zh-CN"/>
        </w:rPr>
        <w:tab/>
        <w:t xml:space="preserve">NFVO sends </w:t>
      </w:r>
      <w:proofErr w:type="spellStart"/>
      <w:r w:rsidRPr="005850EE">
        <w:rPr>
          <w:i/>
          <w:lang w:eastAsia="zh-CN"/>
        </w:rPr>
        <w:t>Fetch</w:t>
      </w:r>
      <w:del w:id="38" w:author="Huawei" w:date="2023-10-24T11:13:00Z">
        <w:r w:rsidRPr="005850EE" w:rsidDel="00501E88">
          <w:rPr>
            <w:i/>
            <w:lang w:eastAsia="zh-CN"/>
          </w:rPr>
          <w:delText>Onboarded</w:delText>
        </w:r>
      </w:del>
      <w:r w:rsidRPr="005850EE">
        <w:rPr>
          <w:i/>
          <w:lang w:eastAsia="zh-CN"/>
        </w:rPr>
        <w:t>VnfPackageResponse</w:t>
      </w:r>
      <w:proofErr w:type="spellEnd"/>
      <w:r>
        <w:rPr>
          <w:lang w:eastAsia="zh-CN"/>
        </w:rPr>
        <w:t xml:space="preserve"> to NM with the </w:t>
      </w:r>
      <w:proofErr w:type="spellStart"/>
      <w:r>
        <w:rPr>
          <w:rFonts w:ascii="Courier New" w:hAnsi="Courier New" w:cs="Courier New"/>
        </w:rPr>
        <w:t>vnfPackage</w:t>
      </w:r>
      <w:proofErr w:type="spellEnd"/>
      <w:r>
        <w:rPr>
          <w:lang w:eastAsia="zh-CN"/>
        </w:rPr>
        <w:t xml:space="preserve"> requested (see clause 7.7.10.4 [5]).</w:t>
      </w:r>
    </w:p>
    <w:p w14:paraId="414E2B15" w14:textId="2A15690C" w:rsidR="00375FBF" w:rsidDel="00501E88" w:rsidRDefault="00375FBF" w:rsidP="00375FBF">
      <w:pPr>
        <w:pStyle w:val="TH"/>
        <w:rPr>
          <w:del w:id="39" w:author="Huawei" w:date="2023-10-24T11:13:00Z"/>
        </w:rPr>
      </w:pPr>
      <w:del w:id="40" w:author="Huawei" w:date="2023-10-24T11:13:00Z">
        <w:r w:rsidDel="00501E88">
          <w:rPr>
            <w:noProof/>
          </w:rPr>
          <w:lastRenderedPageBreak/>
          <w:drawing>
            <wp:inline distT="0" distB="0" distL="0" distR="0" wp14:anchorId="725151B0" wp14:editId="100C6498">
              <wp:extent cx="3114675" cy="1790700"/>
              <wp:effectExtent l="0" t="0" r="9525" b="0"/>
              <wp:docPr id="15" name="Picture 15"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gure_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14675" cy="1790700"/>
                      </a:xfrm>
                      <a:prstGeom prst="rect">
                        <a:avLst/>
                      </a:prstGeom>
                      <a:noFill/>
                      <a:ln>
                        <a:noFill/>
                      </a:ln>
                    </pic:spPr>
                  </pic:pic>
                </a:graphicData>
              </a:graphic>
            </wp:inline>
          </w:drawing>
        </w:r>
      </w:del>
    </w:p>
    <w:p w14:paraId="6ED7A283" w14:textId="20D2C538" w:rsidR="00375FBF" w:rsidRPr="004F0966" w:rsidRDefault="00501E88" w:rsidP="00375FBF">
      <w:pPr>
        <w:pStyle w:val="TF"/>
        <w:rPr>
          <w:lang w:eastAsia="zh-CN"/>
        </w:rPr>
      </w:pPr>
      <w:ins w:id="41" w:author="Huawei" w:date="2023-10-24T11:13:00Z">
        <w:r>
          <w:rPr>
            <w:noProof/>
            <w:lang w:eastAsia="zh-CN"/>
          </w:rPr>
          <mc:AlternateContent>
            <mc:Choice Requires="wpc">
              <w:drawing>
                <wp:inline distT="0" distB="0" distL="0" distR="0" wp14:anchorId="75117AE3" wp14:editId="4C9E32AC">
                  <wp:extent cx="6120765" cy="1516065"/>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2" name="Text Box 54"/>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4D8C70A5" w14:textId="77777777" w:rsidR="00501E88" w:rsidRPr="00F27432" w:rsidRDefault="00501E88" w:rsidP="00501E88">
                                <w:pPr>
                                  <w:jc w:val="center"/>
                                  <w:rPr>
                                    <w:lang w:val="en-US"/>
                                  </w:rPr>
                                </w:pPr>
                                <w:r>
                                  <w:rPr>
                                    <w:lang w:val="en-US"/>
                                  </w:rPr>
                                  <w:t>NM</w:t>
                                </w:r>
                              </w:p>
                            </w:txbxContent>
                          </wps:txbx>
                          <wps:bodyPr rot="0" vert="horz" wrap="square" lIns="74295" tIns="8890" rIns="74295" bIns="8890" anchor="t" anchorCtr="0" upright="1">
                            <a:noAutofit/>
                          </wps:bodyPr>
                        </wps:wsp>
                        <wps:wsp>
                          <wps:cNvPr id="53" name="Text Box 55"/>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1FCA3CAA" w14:textId="77777777" w:rsidR="00501E88" w:rsidRPr="00F27432" w:rsidRDefault="00501E88" w:rsidP="00501E88">
                                <w:pPr>
                                  <w:jc w:val="center"/>
                                  <w:rPr>
                                    <w:lang w:val="en-US"/>
                                  </w:rPr>
                                </w:pPr>
                                <w:r>
                                  <w:rPr>
                                    <w:lang w:val="en-US"/>
                                  </w:rPr>
                                  <w:t>NFVO</w:t>
                                </w:r>
                              </w:p>
                            </w:txbxContent>
                          </wps:txbx>
                          <wps:bodyPr rot="0" vert="horz" wrap="square" lIns="74295" tIns="8890" rIns="74295" bIns="8890" anchor="t" anchorCtr="0" upright="1">
                            <a:noAutofit/>
                          </wps:bodyPr>
                        </wps:wsp>
                        <wpg:wgp>
                          <wpg:cNvPr id="54" name="Group 56"/>
                          <wpg:cNvGrpSpPr>
                            <a:grpSpLocks/>
                          </wpg:cNvGrpSpPr>
                          <wpg:grpSpPr bwMode="auto">
                            <a:xfrm>
                              <a:off x="1790065" y="322580"/>
                              <a:ext cx="2514600" cy="1088390"/>
                              <a:chOff x="3800" y="2088"/>
                              <a:chExt cx="3468" cy="3779"/>
                            </a:xfrm>
                          </wpg:grpSpPr>
                          <wps:wsp>
                            <wps:cNvPr id="55" name="AutoShape 57"/>
                            <wps:cNvCnPr>
                              <a:cxnSpLocks noChangeShapeType="1"/>
                              <a:stCxn id="5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58"/>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57" name="AutoShape 59"/>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60"/>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5214B" w14:textId="77777777" w:rsidR="00501E88" w:rsidRPr="00F27432" w:rsidRDefault="00501E88" w:rsidP="00501E88">
                                <w:pPr>
                                  <w:rPr>
                                    <w:lang w:val="en-US"/>
                                  </w:rPr>
                                </w:pPr>
                                <w:r w:rsidRPr="00F27432">
                                  <w:rPr>
                                    <w:lang w:val="en-US"/>
                                  </w:rPr>
                                  <w:t>1.</w:t>
                                </w:r>
                                <w:r>
                                  <w:rPr>
                                    <w:lang w:val="en-US"/>
                                  </w:rPr>
                                  <w:t xml:space="preserve"> </w:t>
                                </w:r>
                                <w:proofErr w:type="spellStart"/>
                                <w:r>
                                  <w:rPr>
                                    <w:lang w:val="en-US"/>
                                  </w:rPr>
                                  <w:t>QueryVnfPkgInfoRequest</w:t>
                                </w:r>
                                <w:proofErr w:type="spellEnd"/>
                              </w:p>
                            </w:txbxContent>
                          </wps:txbx>
                          <wps:bodyPr rot="0" vert="horz" wrap="square" lIns="74295" tIns="8890" rIns="74295" bIns="8890" anchor="t" anchorCtr="0" upright="1">
                            <a:noAutofit/>
                          </wps:bodyPr>
                        </wps:wsp>
                        <wps:wsp>
                          <wps:cNvPr id="59" name="AutoShape 61"/>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Text Box 62"/>
                          <wps:cNvSpPr txBox="1">
                            <a:spLocks noChangeArrowheads="1"/>
                          </wps:cNvSpPr>
                          <wps:spPr bwMode="auto">
                            <a:xfrm>
                              <a:off x="2231390" y="60833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B30ED" w14:textId="77777777" w:rsidR="00501E88" w:rsidRPr="00F27432" w:rsidRDefault="00501E88" w:rsidP="00501E88">
                                <w:pPr>
                                  <w:jc w:val="right"/>
                                  <w:rPr>
                                    <w:lang w:val="en-US"/>
                                  </w:rPr>
                                </w:pPr>
                                <w:r>
                                  <w:rPr>
                                    <w:lang w:val="en-US"/>
                                  </w:rPr>
                                  <w:t>2</w:t>
                                </w:r>
                                <w:r w:rsidRPr="00F27432">
                                  <w:rPr>
                                    <w:lang w:val="en-US"/>
                                  </w:rPr>
                                  <w:t>.</w:t>
                                </w:r>
                                <w:r>
                                  <w:rPr>
                                    <w:lang w:val="en-US"/>
                                  </w:rPr>
                                  <w:t xml:space="preserve"> </w:t>
                                </w:r>
                                <w:proofErr w:type="spellStart"/>
                                <w:r>
                                  <w:rPr>
                                    <w:lang w:val="en-US"/>
                                  </w:rPr>
                                  <w:t>QueryVnfPkgInfoResponse</w:t>
                                </w:r>
                                <w:proofErr w:type="spellEnd"/>
                              </w:p>
                            </w:txbxContent>
                          </wps:txbx>
                          <wps:bodyPr rot="0" vert="horz" wrap="square" lIns="74295" tIns="8890" rIns="74295" bIns="8890" anchor="t" anchorCtr="0" upright="1">
                            <a:noAutofit/>
                          </wps:bodyPr>
                        </wps:wsp>
                        <wps:wsp>
                          <wps:cNvPr id="61" name="AutoShape 63"/>
                          <wps:cNvCnPr>
                            <a:cxnSpLocks noChangeShapeType="1"/>
                          </wps:cNvCnPr>
                          <wps:spPr bwMode="auto">
                            <a:xfrm>
                              <a:off x="1793240" y="1066165"/>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Text Box 64"/>
                          <wps:cNvSpPr txBox="1">
                            <a:spLocks noChangeArrowheads="1"/>
                          </wps:cNvSpPr>
                          <wps:spPr bwMode="auto">
                            <a:xfrm>
                              <a:off x="1989455" y="888365"/>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AD81B" w14:textId="77777777" w:rsidR="00501E88" w:rsidRPr="00F27432" w:rsidRDefault="00501E88" w:rsidP="00501E88">
                                <w:pPr>
                                  <w:rPr>
                                    <w:lang w:val="en-US"/>
                                  </w:rPr>
                                </w:pPr>
                                <w:r>
                                  <w:rPr>
                                    <w:lang w:val="en-US"/>
                                  </w:rPr>
                                  <w:t>3</w:t>
                                </w:r>
                                <w:r w:rsidRPr="00F27432">
                                  <w:rPr>
                                    <w:lang w:val="en-US"/>
                                  </w:rPr>
                                  <w:t>.</w:t>
                                </w:r>
                                <w:r>
                                  <w:rPr>
                                    <w:lang w:val="en-US"/>
                                  </w:rPr>
                                  <w:t xml:space="preserve"> </w:t>
                                </w:r>
                                <w:proofErr w:type="spellStart"/>
                                <w:r>
                                  <w:rPr>
                                    <w:lang w:val="en-US"/>
                                  </w:rPr>
                                  <w:t>FetchVnfPackageRequest</w:t>
                                </w:r>
                                <w:proofErr w:type="spellEnd"/>
                              </w:p>
                            </w:txbxContent>
                          </wps:txbx>
                          <wps:bodyPr rot="0" vert="horz" wrap="square" lIns="74295" tIns="8890" rIns="74295" bIns="8890" anchor="t" anchorCtr="0" upright="1">
                            <a:noAutofit/>
                          </wps:bodyPr>
                        </wps:wsp>
                        <wps:wsp>
                          <wps:cNvPr id="63" name="AutoShape 65"/>
                          <wps:cNvCnPr>
                            <a:cxnSpLocks noChangeShapeType="1"/>
                          </wps:cNvCnPr>
                          <wps:spPr bwMode="auto">
                            <a:xfrm flipH="1">
                              <a:off x="1789430" y="1322705"/>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66"/>
                          <wps:cNvSpPr txBox="1">
                            <a:spLocks noChangeArrowheads="1"/>
                          </wps:cNvSpPr>
                          <wps:spPr bwMode="auto">
                            <a:xfrm>
                              <a:off x="2240280" y="1124585"/>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EDE69" w14:textId="77777777" w:rsidR="00501E88" w:rsidRPr="00F27432" w:rsidRDefault="00501E88" w:rsidP="00501E88">
                                <w:pPr>
                                  <w:jc w:val="right"/>
                                  <w:rPr>
                                    <w:lang w:val="en-US"/>
                                  </w:rPr>
                                </w:pPr>
                                <w:r>
                                  <w:rPr>
                                    <w:lang w:val="en-US"/>
                                  </w:rPr>
                                  <w:t>4</w:t>
                                </w:r>
                                <w:r w:rsidRPr="00F27432">
                                  <w:rPr>
                                    <w:lang w:val="en-US"/>
                                  </w:rPr>
                                  <w:t>.</w:t>
                                </w:r>
                                <w:r>
                                  <w:rPr>
                                    <w:lang w:val="en-US"/>
                                  </w:rPr>
                                  <w:t xml:space="preserve"> </w:t>
                                </w:r>
                                <w:proofErr w:type="spellStart"/>
                                <w:r>
                                  <w:rPr>
                                    <w:lang w:val="en-US"/>
                                  </w:rPr>
                                  <w:t>FetchVnfPackageResponse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75117AE3" id="Canvas 65" o:spid="_x0000_s1063" editas="canvas" style="width:481.95pt;height:119.4pt;mso-position-horizontal-relative:char;mso-position-vertical-relative:line" coordsize="61207,15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">
                  <v:shape id="_x0000_s1064" type="#_x0000_t75" style="position:absolute;width:61207;height:15157;visibility:visible;mso-wrap-style:square">
                    <v:fill o:detectmouseclick="t"/>
                    <v:path o:connecttype="none"/>
                  </v:shape>
                  <v:shape id="Text Box 54" o:spid="_x0000_s1065"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">
                    <v:textbox inset="5.85pt,.7pt,5.85pt,.7pt">
                      <w:txbxContent>
                        <w:p w14:paraId="4D8C70A5" w14:textId="77777777" w:rsidR="00501E88" w:rsidRPr="00F27432" w:rsidRDefault="00501E88" w:rsidP="00501E88">
                          <w:pPr>
                            <w:jc w:val="center"/>
                            <w:rPr>
                              <w:lang w:val="en-US"/>
                            </w:rPr>
                          </w:pPr>
                          <w:r>
                            <w:rPr>
                              <w:lang w:val="en-US"/>
                            </w:rPr>
                            <w:t>NM</w:t>
                          </w:r>
                        </w:p>
                      </w:txbxContent>
                    </v:textbox>
                  </v:shape>
                  <v:shape id="Text Box 55" o:spid="_x0000_s1066"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">
                    <v:textbox inset="5.85pt,.7pt,5.85pt,.7pt">
                      <w:txbxContent>
                        <w:p w14:paraId="1FCA3CAA" w14:textId="77777777" w:rsidR="00501E88" w:rsidRPr="00F27432" w:rsidRDefault="00501E88" w:rsidP="00501E88">
                          <w:pPr>
                            <w:jc w:val="center"/>
                            <w:rPr>
                              <w:lang w:val="en-US"/>
                            </w:rPr>
                          </w:pPr>
                          <w:r>
                            <w:rPr>
                              <w:lang w:val="en-US"/>
                            </w:rPr>
                            <w:t>NFVO</w:t>
                          </w:r>
                        </w:p>
                      </w:txbxContent>
                    </v:textbox>
                  </v:shape>
                  <v:group id="Group 56" o:spid="_x0000_s1067" style="position:absolute;left:17900;top:3225;width:25146;height:10884"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AutoShape 57" o:spid="_x0000_s1068"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"/>
                    <v:shape id="AutoShape 58" o:spid="_x0000_s1069"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"/>
                  </v:group>
                  <v:shape id="AutoShape 59" o:spid="_x0000_s1070"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Text Box 60" o:spid="_x0000_s1071"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" filled="f" stroked="f">
                    <v:textbox inset="5.85pt,.7pt,5.85pt,.7pt">
                      <w:txbxContent>
                        <w:p w14:paraId="2DC5214B" w14:textId="77777777" w:rsidR="00501E88" w:rsidRPr="00F27432" w:rsidRDefault="00501E88" w:rsidP="00501E88">
                          <w:pPr>
                            <w:rPr>
                              <w:lang w:val="en-US"/>
                            </w:rPr>
                          </w:pPr>
                          <w:r w:rsidRPr="00F27432">
                            <w:rPr>
                              <w:lang w:val="en-US"/>
                            </w:rPr>
                            <w:t>1.</w:t>
                          </w:r>
                          <w:r>
                            <w:rPr>
                              <w:lang w:val="en-US"/>
                            </w:rPr>
                            <w:t xml:space="preserve"> </w:t>
                          </w:r>
                          <w:proofErr w:type="spellStart"/>
                          <w:r>
                            <w:rPr>
                              <w:lang w:val="en-US"/>
                            </w:rPr>
                            <w:t>QueryVnfPkgInfoRequest</w:t>
                          </w:r>
                          <w:proofErr w:type="spellEnd"/>
                        </w:p>
                      </w:txbxContent>
                    </v:textbox>
                  </v:shape>
                  <v:shape id="AutoShape 61" o:spid="_x0000_s1072"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">
                    <v:stroke endarrow="block"/>
                  </v:shape>
                  <v:shape id="Text Box 62" o:spid="_x0000_s1073" type="#_x0000_t202" style="position:absolute;left:22313;top:6083;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" filled="f" stroked="f">
                    <v:textbox inset="5.85pt,.7pt,5.85pt,.7pt">
                      <w:txbxContent>
                        <w:p w14:paraId="1D0B30ED" w14:textId="77777777" w:rsidR="00501E88" w:rsidRPr="00F27432" w:rsidRDefault="00501E88" w:rsidP="00501E88">
                          <w:pPr>
                            <w:jc w:val="right"/>
                            <w:rPr>
                              <w:lang w:val="en-US"/>
                            </w:rPr>
                          </w:pPr>
                          <w:r>
                            <w:rPr>
                              <w:lang w:val="en-US"/>
                            </w:rPr>
                            <w:t>2</w:t>
                          </w:r>
                          <w:r w:rsidRPr="00F27432">
                            <w:rPr>
                              <w:lang w:val="en-US"/>
                            </w:rPr>
                            <w:t>.</w:t>
                          </w:r>
                          <w:r>
                            <w:rPr>
                              <w:lang w:val="en-US"/>
                            </w:rPr>
                            <w:t xml:space="preserve"> </w:t>
                          </w:r>
                          <w:proofErr w:type="spellStart"/>
                          <w:r>
                            <w:rPr>
                              <w:lang w:val="en-US"/>
                            </w:rPr>
                            <w:t>QueryVnfPkgInfoResponse</w:t>
                          </w:r>
                          <w:proofErr w:type="spellEnd"/>
                        </w:p>
                      </w:txbxContent>
                    </v:textbox>
                  </v:shape>
                  <v:shape id="AutoShape 63" o:spid="_x0000_s1074" type="#_x0000_t32" style="position:absolute;left:17932;top:10661;width:25032;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Text Box 64" o:spid="_x0000_s1075" type="#_x0000_t202" style="position:absolute;left:19894;top:8883;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" filled="f" stroked="f">
                    <v:textbox inset="5.85pt,.7pt,5.85pt,.7pt">
                      <w:txbxContent>
                        <w:p w14:paraId="07DAD81B" w14:textId="77777777" w:rsidR="00501E88" w:rsidRPr="00F27432" w:rsidRDefault="00501E88" w:rsidP="00501E88">
                          <w:pPr>
                            <w:rPr>
                              <w:lang w:val="en-US"/>
                            </w:rPr>
                          </w:pPr>
                          <w:r>
                            <w:rPr>
                              <w:lang w:val="en-US"/>
                            </w:rPr>
                            <w:t>3</w:t>
                          </w:r>
                          <w:r w:rsidRPr="00F27432">
                            <w:rPr>
                              <w:lang w:val="en-US"/>
                            </w:rPr>
                            <w:t>.</w:t>
                          </w:r>
                          <w:r>
                            <w:rPr>
                              <w:lang w:val="en-US"/>
                            </w:rPr>
                            <w:t xml:space="preserve"> </w:t>
                          </w:r>
                          <w:proofErr w:type="spellStart"/>
                          <w:r>
                            <w:rPr>
                              <w:lang w:val="en-US"/>
                            </w:rPr>
                            <w:t>FetchVnfPackageRequest</w:t>
                          </w:r>
                          <w:proofErr w:type="spellEnd"/>
                        </w:p>
                      </w:txbxContent>
                    </v:textbox>
                  </v:shape>
                  <v:shape id="AutoShape 65" o:spid="_x0000_s1076" type="#_x0000_t32" style="position:absolute;left:17894;top:13227;width:25184;height: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">
                    <v:stroke endarrow="block"/>
                  </v:shape>
                  <v:shape id="Text Box 66" o:spid="_x0000_s1077" type="#_x0000_t202" style="position:absolute;left:22402;top:11245;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" filled="f" stroked="f">
                    <v:textbox inset="5.85pt,.7pt,5.85pt,.7pt">
                      <w:txbxContent>
                        <w:p w14:paraId="537EDE69" w14:textId="77777777" w:rsidR="00501E88" w:rsidRPr="00F27432" w:rsidRDefault="00501E88" w:rsidP="00501E88">
                          <w:pPr>
                            <w:jc w:val="right"/>
                            <w:rPr>
                              <w:lang w:val="en-US"/>
                            </w:rPr>
                          </w:pPr>
                          <w:r>
                            <w:rPr>
                              <w:lang w:val="en-US"/>
                            </w:rPr>
                            <w:t>4</w:t>
                          </w:r>
                          <w:r w:rsidRPr="00F27432">
                            <w:rPr>
                              <w:lang w:val="en-US"/>
                            </w:rPr>
                            <w:t>.</w:t>
                          </w:r>
                          <w:r>
                            <w:rPr>
                              <w:lang w:val="en-US"/>
                            </w:rPr>
                            <w:t xml:space="preserve"> </w:t>
                          </w:r>
                          <w:proofErr w:type="spellStart"/>
                          <w:r>
                            <w:rPr>
                              <w:lang w:val="en-US"/>
                            </w:rPr>
                            <w:t>FetchVnfPackageResponse</w:t>
                          </w:r>
                          <w:proofErr w:type="spellEnd"/>
                        </w:p>
                      </w:txbxContent>
                    </v:textbox>
                  </v:shape>
                  <w10:anchorlock/>
                </v:group>
              </w:pict>
            </mc:Fallback>
          </mc:AlternateContent>
        </w:r>
      </w:ins>
      <w:r w:rsidR="00375FBF" w:rsidRPr="004F0966">
        <w:t xml:space="preserve">Figure </w:t>
      </w:r>
      <w:r w:rsidR="00375FBF">
        <w:rPr>
          <w:rFonts w:hint="eastAsia"/>
          <w:lang w:eastAsia="zh-CN"/>
        </w:rPr>
        <w:t>4.</w:t>
      </w:r>
      <w:r w:rsidR="00375FBF">
        <w:rPr>
          <w:lang w:eastAsia="zh-CN"/>
        </w:rPr>
        <w:t>3.7</w:t>
      </w:r>
      <w:r w:rsidR="00375FBF" w:rsidRPr="004F0966">
        <w:rPr>
          <w:rFonts w:hint="eastAsia"/>
          <w:lang w:eastAsia="zh-CN"/>
        </w:rPr>
        <w:t>-</w:t>
      </w:r>
      <w:r w:rsidR="00375FBF">
        <w:t>1: Fetch VNF Package procedure</w:t>
      </w:r>
    </w:p>
    <w:p w14:paraId="49D5556C"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2A3509EB" w14:textId="77777777" w:rsidTr="00D111FF">
        <w:tc>
          <w:tcPr>
            <w:tcW w:w="9521" w:type="dxa"/>
            <w:shd w:val="clear" w:color="auto" w:fill="FFFFCC"/>
            <w:vAlign w:val="center"/>
          </w:tcPr>
          <w:p w14:paraId="183AFE28" w14:textId="52117D2E" w:rsidR="00433288" w:rsidRPr="007D21AA" w:rsidRDefault="009F3863" w:rsidP="00D111FF">
            <w:pPr>
              <w:jc w:val="center"/>
              <w:rPr>
                <w:rFonts w:ascii="Arial" w:hAnsi="Arial" w:cs="Arial"/>
                <w:b/>
                <w:bCs/>
                <w:sz w:val="28"/>
                <w:szCs w:val="28"/>
              </w:rPr>
            </w:pPr>
            <w:r>
              <w:rPr>
                <w:rFonts w:ascii="Arial" w:hAnsi="Arial" w:cs="Arial"/>
                <w:b/>
                <w:bCs/>
                <w:sz w:val="28"/>
                <w:szCs w:val="28"/>
                <w:lang w:eastAsia="zh-CN"/>
              </w:rPr>
              <w:t>5th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4FCA377D" w14:textId="77777777" w:rsidR="00433288" w:rsidRDefault="00433288" w:rsidP="00433288"/>
    <w:p w14:paraId="4E5C8DDA" w14:textId="77777777" w:rsidR="00990FF0" w:rsidRDefault="00990FF0" w:rsidP="00990FF0">
      <w:pPr>
        <w:pStyle w:val="Heading3"/>
      </w:pPr>
      <w:bookmarkStart w:id="42" w:name="_Toc532316879"/>
      <w:r>
        <w:t>4.3.10</w:t>
      </w:r>
      <w:r>
        <w:tab/>
        <w:t xml:space="preserve">Fetch on-boarded VNF Package </w:t>
      </w:r>
      <w:proofErr w:type="spellStart"/>
      <w:r>
        <w:t>artifacts</w:t>
      </w:r>
      <w:bookmarkEnd w:id="42"/>
      <w:proofErr w:type="spellEnd"/>
    </w:p>
    <w:p w14:paraId="4FBAB9FD" w14:textId="77777777" w:rsidR="00990FF0" w:rsidRDefault="00990FF0" w:rsidP="00990FF0">
      <w:pPr>
        <w:rPr>
          <w:lang w:eastAsia="ja-JP"/>
        </w:rPr>
      </w:pPr>
      <w:r>
        <w:rPr>
          <w:lang w:eastAsia="ja-JP"/>
        </w:rPr>
        <w:t>Figure 4.3.10-1 depicts a procedure to</w:t>
      </w:r>
      <w:r w:rsidRPr="008B08DA">
        <w:rPr>
          <w:lang w:eastAsia="ja-JP"/>
        </w:rPr>
        <w:t xml:space="preserve"> </w:t>
      </w:r>
      <w:r>
        <w:rPr>
          <w:lang w:eastAsia="ja-JP"/>
        </w:rPr>
        <w:t>fetch</w:t>
      </w:r>
      <w:r w:rsidRPr="008B08DA">
        <w:rPr>
          <w:lang w:eastAsia="ja-JP"/>
        </w:rPr>
        <w:t xml:space="preserve"> from the NFVO </w:t>
      </w:r>
      <w:r w:rsidRPr="001E6CC8">
        <w:t xml:space="preserve">selected </w:t>
      </w:r>
      <w:proofErr w:type="spellStart"/>
      <w:r w:rsidRPr="001E6CC8">
        <w:t>artifacts</w:t>
      </w:r>
      <w:proofErr w:type="spellEnd"/>
      <w:r w:rsidRPr="001E6CC8">
        <w:t xml:space="preserve"> contained in an on-boarded VNF package.</w:t>
      </w:r>
    </w:p>
    <w:p w14:paraId="497DF7ED" w14:textId="3FDEA2FD" w:rsidR="00990FF0" w:rsidRDefault="00990FF0" w:rsidP="00990FF0">
      <w:pPr>
        <w:pStyle w:val="B1"/>
        <w:rPr>
          <w:lang w:eastAsia="zh-CN"/>
        </w:rPr>
      </w:pPr>
      <w:r>
        <w:rPr>
          <w:lang w:eastAsia="zh-CN"/>
        </w:rPr>
        <w:t xml:space="preserve">1.  </w:t>
      </w:r>
      <w:r>
        <w:rPr>
          <w:lang w:eastAsia="zh-CN" w:bidi="ar-KW"/>
        </w:rPr>
        <w:t>NM</w:t>
      </w:r>
      <w:r>
        <w:rPr>
          <w:lang w:eastAsia="zh-CN"/>
        </w:rPr>
        <w:t xml:space="preserve"> sends </w:t>
      </w:r>
      <w:proofErr w:type="spellStart"/>
      <w:r w:rsidRPr="00505B33">
        <w:rPr>
          <w:i/>
          <w:lang w:eastAsia="zh-CN"/>
        </w:rPr>
        <w:t>Fetch</w:t>
      </w:r>
      <w:del w:id="43" w:author="Huawei" w:date="2023-10-24T11:45:00Z">
        <w:r w:rsidRPr="00505B33" w:rsidDel="0091404E">
          <w:rPr>
            <w:i/>
            <w:lang w:eastAsia="zh-CN"/>
          </w:rPr>
          <w:delText>OnboardedVnf</w:delText>
        </w:r>
      </w:del>
      <w:r w:rsidRPr="00505B33">
        <w:rPr>
          <w:i/>
          <w:lang w:eastAsia="zh-CN"/>
        </w:rPr>
        <w:t>PackageArtifactsRequest</w:t>
      </w:r>
      <w:proofErr w:type="spellEnd"/>
      <w:r>
        <w:rPr>
          <w:lang w:eastAsia="zh-CN"/>
        </w:rPr>
        <w:t xml:space="preserve"> to NFVO with </w:t>
      </w:r>
      <w:del w:id="44" w:author="Huawei" w:date="2023-10-24T11:45:00Z">
        <w:r w:rsidRPr="00505B33" w:rsidDel="0091404E">
          <w:rPr>
            <w:rFonts w:ascii="Courier New" w:hAnsi="Courier New" w:cs="Courier New"/>
            <w:lang w:eastAsia="zh-CN"/>
          </w:rPr>
          <w:delText>onboarded</w:delText>
        </w:r>
      </w:del>
      <w:proofErr w:type="spellStart"/>
      <w:r w:rsidRPr="00505B33">
        <w:rPr>
          <w:rFonts w:ascii="Courier New" w:hAnsi="Courier New" w:cs="Courier New"/>
          <w:lang w:eastAsia="zh-CN"/>
        </w:rPr>
        <w:t>VnfPkgInfoId</w:t>
      </w:r>
      <w:proofErr w:type="spellEnd"/>
      <w:r>
        <w:rPr>
          <w:lang w:eastAsia="zh-CN"/>
        </w:rPr>
        <w:t xml:space="preserve"> parameter identifying specific on-boarded VNF Package and </w:t>
      </w:r>
      <w:proofErr w:type="spellStart"/>
      <w:r w:rsidRPr="00505B33">
        <w:rPr>
          <w:rFonts w:ascii="Courier New" w:hAnsi="Courier New" w:cs="Courier New"/>
          <w:lang w:eastAsia="zh-CN"/>
        </w:rPr>
        <w:t>artifact</w:t>
      </w:r>
      <w:del w:id="45" w:author="Huawei" w:date="2023-10-24T11:46:00Z">
        <w:r w:rsidRPr="00505B33" w:rsidDel="0091404E">
          <w:rPr>
            <w:rFonts w:ascii="Courier New" w:hAnsi="Courier New" w:cs="Courier New"/>
            <w:lang w:eastAsia="zh-CN"/>
          </w:rPr>
          <w:delText>Access</w:delText>
        </w:r>
      </w:del>
      <w:del w:id="46" w:author="Huawei" w:date="2023-10-24T11:45:00Z">
        <w:r w:rsidRPr="00505B33" w:rsidDel="0091404E">
          <w:rPr>
            <w:rFonts w:ascii="Courier New" w:hAnsi="Courier New" w:cs="Courier New"/>
            <w:lang w:eastAsia="zh-CN"/>
          </w:rPr>
          <w:delText>Information</w:delText>
        </w:r>
      </w:del>
      <w:ins w:id="47" w:author="Huawei" w:date="2023-10-24T11:45:00Z">
        <w:r w:rsidR="0091404E">
          <w:rPr>
            <w:rFonts w:ascii="Courier New" w:hAnsi="Courier New" w:cs="Courier New"/>
            <w:lang w:eastAsia="zh-CN"/>
          </w:rPr>
          <w:t>Selector</w:t>
        </w:r>
      </w:ins>
      <w:proofErr w:type="spellEnd"/>
      <w:r>
        <w:rPr>
          <w:lang w:eastAsia="zh-CN"/>
        </w:rPr>
        <w:t xml:space="preserve"> parameter</w:t>
      </w:r>
      <w:r w:rsidRPr="00505B33">
        <w:rPr>
          <w:lang w:eastAsia="zh-CN"/>
        </w:rPr>
        <w:t xml:space="preserve"> </w:t>
      </w:r>
      <w:r>
        <w:rPr>
          <w:lang w:eastAsia="zh-CN"/>
        </w:rPr>
        <w:t>listing</w:t>
      </w:r>
      <w:r w:rsidRPr="00505B33">
        <w:rPr>
          <w:lang w:eastAsia="zh-CN"/>
        </w:rPr>
        <w:t xml:space="preserve"> individual package </w:t>
      </w:r>
      <w:proofErr w:type="spellStart"/>
      <w:r w:rsidRPr="00505B33">
        <w:rPr>
          <w:lang w:eastAsia="zh-CN"/>
        </w:rPr>
        <w:t>artifacts</w:t>
      </w:r>
      <w:proofErr w:type="spellEnd"/>
      <w:r>
        <w:rPr>
          <w:lang w:eastAsia="zh-CN"/>
        </w:rPr>
        <w:t xml:space="preserve"> to fetch (see clause 7.7.11 [5]).</w:t>
      </w:r>
    </w:p>
    <w:p w14:paraId="009D10D9" w14:textId="77777777" w:rsidR="00990FF0" w:rsidRDefault="00990FF0" w:rsidP="00990FF0">
      <w:pPr>
        <w:pStyle w:val="B1"/>
        <w:rPr>
          <w:lang w:eastAsia="zh-CN"/>
        </w:rPr>
      </w:pPr>
      <w:r>
        <w:rPr>
          <w:lang w:eastAsia="zh-CN"/>
        </w:rPr>
        <w:t>2.</w:t>
      </w:r>
      <w:r>
        <w:rPr>
          <w:lang w:eastAsia="zh-CN"/>
        </w:rPr>
        <w:tab/>
        <w:t xml:space="preserve">NFVO sends </w:t>
      </w:r>
      <w:proofErr w:type="spellStart"/>
      <w:r w:rsidRPr="00505B33">
        <w:rPr>
          <w:i/>
          <w:lang w:eastAsia="zh-CN"/>
        </w:rPr>
        <w:t>Fetch</w:t>
      </w:r>
      <w:del w:id="48" w:author="Huawei" w:date="2023-10-24T11:46:00Z">
        <w:r w:rsidRPr="00505B33" w:rsidDel="0091404E">
          <w:rPr>
            <w:i/>
            <w:lang w:eastAsia="zh-CN"/>
          </w:rPr>
          <w:delText>Onboarded</w:delText>
        </w:r>
      </w:del>
      <w:r w:rsidRPr="00505B33">
        <w:rPr>
          <w:i/>
          <w:lang w:eastAsia="zh-CN"/>
        </w:rPr>
        <w:t>VnfPackageArtifactsResponse</w:t>
      </w:r>
      <w:proofErr w:type="spellEnd"/>
      <w:r>
        <w:rPr>
          <w:lang w:eastAsia="zh-CN"/>
        </w:rPr>
        <w:t xml:space="preserve"> to NM with the list of </w:t>
      </w:r>
      <w:proofErr w:type="spellStart"/>
      <w:r w:rsidRPr="00505B33">
        <w:rPr>
          <w:rFonts w:ascii="Courier New" w:hAnsi="Courier New" w:cs="Courier New"/>
        </w:rPr>
        <w:t>vnfPackageArtifact</w:t>
      </w:r>
      <w:proofErr w:type="spellEnd"/>
      <w:r>
        <w:rPr>
          <w:lang w:eastAsia="zh-CN"/>
        </w:rPr>
        <w:t xml:space="preserve"> (e.g. files) requested (see clause 7.7.11.4 [5]).</w:t>
      </w:r>
    </w:p>
    <w:p w14:paraId="249C0ED4" w14:textId="40089A70" w:rsidR="00990FF0" w:rsidDel="0091404E" w:rsidRDefault="00990FF0" w:rsidP="00990FF0">
      <w:pPr>
        <w:pStyle w:val="TH"/>
        <w:rPr>
          <w:del w:id="49" w:author="Huawei" w:date="2023-10-24T11:46:00Z"/>
        </w:rPr>
      </w:pPr>
      <w:del w:id="50" w:author="Huawei" w:date="2023-10-24T11:46:00Z">
        <w:r w:rsidDel="0091404E">
          <w:rPr>
            <w:noProof/>
          </w:rPr>
          <w:drawing>
            <wp:inline distT="0" distB="0" distL="0" distR="0" wp14:anchorId="2753A137" wp14:editId="61A2CDEE">
              <wp:extent cx="3571875" cy="1209675"/>
              <wp:effectExtent l="0" t="0" r="9525" b="9525"/>
              <wp:docPr id="66" name="Picture 66"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figure_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71875" cy="1209675"/>
                      </a:xfrm>
                      <a:prstGeom prst="rect">
                        <a:avLst/>
                      </a:prstGeom>
                      <a:noFill/>
                      <a:ln>
                        <a:noFill/>
                      </a:ln>
                    </pic:spPr>
                  </pic:pic>
                </a:graphicData>
              </a:graphic>
            </wp:inline>
          </w:drawing>
        </w:r>
      </w:del>
    </w:p>
    <w:p w14:paraId="11F1A520" w14:textId="5EFDBFE2" w:rsidR="00990FF0" w:rsidRPr="004F0966" w:rsidRDefault="0091404E" w:rsidP="00990FF0">
      <w:pPr>
        <w:pStyle w:val="TF"/>
        <w:rPr>
          <w:lang w:eastAsia="zh-CN"/>
        </w:rPr>
      </w:pPr>
      <w:ins w:id="51" w:author="Huawei" w:date="2023-10-24T11:46:00Z">
        <w:r>
          <w:rPr>
            <w:noProof/>
            <w:lang w:eastAsia="zh-CN"/>
          </w:rPr>
          <mc:AlternateContent>
            <mc:Choice Requires="wpc">
              <w:drawing>
                <wp:inline distT="0" distB="0" distL="0" distR="0" wp14:anchorId="46DF21DF" wp14:editId="300D88B0">
                  <wp:extent cx="6120765" cy="1036740"/>
                  <wp:effectExtent l="0" t="0" r="0" b="0"/>
                  <wp:docPr id="76" name="Canvas 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 name="Text Box 69"/>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5A1D88CB" w14:textId="77777777" w:rsidR="0091404E" w:rsidRPr="00F27432" w:rsidRDefault="0091404E" w:rsidP="0091404E">
                                <w:pPr>
                                  <w:jc w:val="center"/>
                                  <w:rPr>
                                    <w:lang w:val="en-US"/>
                                  </w:rPr>
                                </w:pPr>
                                <w:r>
                                  <w:rPr>
                                    <w:lang w:val="en-US"/>
                                  </w:rPr>
                                  <w:t>NM</w:t>
                                </w:r>
                              </w:p>
                            </w:txbxContent>
                          </wps:txbx>
                          <wps:bodyPr rot="0" vert="horz" wrap="square" lIns="74295" tIns="8890" rIns="74295" bIns="8890" anchor="t" anchorCtr="0" upright="1">
                            <a:noAutofit/>
                          </wps:bodyPr>
                        </wps:wsp>
                        <wps:wsp>
                          <wps:cNvPr id="68" name="Text Box 70"/>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715CEF5D" w14:textId="77777777" w:rsidR="0091404E" w:rsidRPr="00F27432" w:rsidRDefault="0091404E" w:rsidP="0091404E">
                                <w:pPr>
                                  <w:jc w:val="center"/>
                                  <w:rPr>
                                    <w:lang w:val="en-US"/>
                                  </w:rPr>
                                </w:pPr>
                                <w:r>
                                  <w:rPr>
                                    <w:lang w:val="en-US"/>
                                  </w:rPr>
                                  <w:t>NFVO</w:t>
                                </w:r>
                              </w:p>
                            </w:txbxContent>
                          </wps:txbx>
                          <wps:bodyPr rot="0" vert="horz" wrap="square" lIns="74295" tIns="8890" rIns="74295" bIns="8890" anchor="t" anchorCtr="0" upright="1">
                            <a:noAutofit/>
                          </wps:bodyPr>
                        </wps:wsp>
                        <wpg:wgp>
                          <wpg:cNvPr id="69" name="Group 71"/>
                          <wpg:cNvGrpSpPr>
                            <a:grpSpLocks/>
                          </wpg:cNvGrpSpPr>
                          <wpg:grpSpPr bwMode="auto">
                            <a:xfrm>
                              <a:off x="1790065" y="322580"/>
                              <a:ext cx="2514600" cy="652780"/>
                              <a:chOff x="3800" y="2088"/>
                              <a:chExt cx="3468" cy="3779"/>
                            </a:xfrm>
                          </wpg:grpSpPr>
                          <wps:wsp>
                            <wps:cNvPr id="70" name="AutoShape 72"/>
                            <wps:cNvCnPr>
                              <a:cxnSpLocks noChangeShapeType="1"/>
                              <a:stCxn id="6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AutoShape 73"/>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72" name="AutoShape 74"/>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Text Box 75"/>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B23F4" w14:textId="77777777" w:rsidR="0091404E" w:rsidRPr="00F27432" w:rsidRDefault="0091404E" w:rsidP="0091404E">
                                <w:pPr>
                                  <w:rPr>
                                    <w:lang w:val="en-US"/>
                                  </w:rPr>
                                </w:pPr>
                                <w:r w:rsidRPr="00F27432">
                                  <w:rPr>
                                    <w:lang w:val="en-US"/>
                                  </w:rPr>
                                  <w:t>1.</w:t>
                                </w:r>
                                <w:r>
                                  <w:rPr>
                                    <w:lang w:val="en-US"/>
                                  </w:rPr>
                                  <w:t xml:space="preserve"> </w:t>
                                </w:r>
                                <w:proofErr w:type="spellStart"/>
                                <w:r>
                                  <w:rPr>
                                    <w:lang w:val="en-US"/>
                                  </w:rPr>
                                  <w:t>FetchPackageArtifactsRequest</w:t>
                                </w:r>
                                <w:proofErr w:type="spellEnd"/>
                              </w:p>
                            </w:txbxContent>
                          </wps:txbx>
                          <wps:bodyPr rot="0" vert="horz" wrap="square" lIns="74295" tIns="8890" rIns="74295" bIns="8890" anchor="t" anchorCtr="0" upright="1">
                            <a:noAutofit/>
                          </wps:bodyPr>
                        </wps:wsp>
                        <wps:wsp>
                          <wps:cNvPr id="74" name="AutoShape 76"/>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Text Box 77"/>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EF3D8" w14:textId="77777777" w:rsidR="0091404E" w:rsidRPr="00F27432" w:rsidRDefault="0091404E" w:rsidP="0091404E">
                                <w:pPr>
                                  <w:jc w:val="right"/>
                                  <w:rPr>
                                    <w:lang w:val="en-US"/>
                                  </w:rPr>
                                </w:pPr>
                                <w:r>
                                  <w:rPr>
                                    <w:lang w:val="en-US"/>
                                  </w:rPr>
                                  <w:t>2</w:t>
                                </w:r>
                                <w:r w:rsidRPr="00F27432">
                                  <w:rPr>
                                    <w:lang w:val="en-US"/>
                                  </w:rPr>
                                  <w:t>.</w:t>
                                </w:r>
                                <w:r>
                                  <w:rPr>
                                    <w:lang w:val="en-US"/>
                                  </w:rPr>
                                  <w:t xml:space="preserve"> </w:t>
                                </w:r>
                                <w:proofErr w:type="spellStart"/>
                                <w:r>
                                  <w:rPr>
                                    <w:lang w:val="en-US"/>
                                  </w:rPr>
                                  <w:t>FetchVnfPackageArtifactsResponse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46DF21DF" id="Canvas 76" o:spid="_x0000_s1078"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">
                  <v:shape id="_x0000_s1079" type="#_x0000_t75" style="position:absolute;width:61207;height:10363;visibility:visible;mso-wrap-style:square">
                    <v:fill o:detectmouseclick="t"/>
                    <v:path o:connecttype="none"/>
                  </v:shape>
                  <v:shape id="Text Box 69" o:spid="_x0000_s1080"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">
                    <v:textbox inset="5.85pt,.7pt,5.85pt,.7pt">
                      <w:txbxContent>
                        <w:p w14:paraId="5A1D88CB" w14:textId="77777777" w:rsidR="0091404E" w:rsidRPr="00F27432" w:rsidRDefault="0091404E" w:rsidP="0091404E">
                          <w:pPr>
                            <w:jc w:val="center"/>
                            <w:rPr>
                              <w:lang w:val="en-US"/>
                            </w:rPr>
                          </w:pPr>
                          <w:r>
                            <w:rPr>
                              <w:lang w:val="en-US"/>
                            </w:rPr>
                            <w:t>NM</w:t>
                          </w:r>
                        </w:p>
                      </w:txbxContent>
                    </v:textbox>
                  </v:shape>
                  <v:shape id="Text Box 70" o:spid="_x0000_s1081"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">
                    <v:textbox inset="5.85pt,.7pt,5.85pt,.7pt">
                      <w:txbxContent>
                        <w:p w14:paraId="715CEF5D" w14:textId="77777777" w:rsidR="0091404E" w:rsidRPr="00F27432" w:rsidRDefault="0091404E" w:rsidP="0091404E">
                          <w:pPr>
                            <w:jc w:val="center"/>
                            <w:rPr>
                              <w:lang w:val="en-US"/>
                            </w:rPr>
                          </w:pPr>
                          <w:r>
                            <w:rPr>
                              <w:lang w:val="en-US"/>
                            </w:rPr>
                            <w:t>NFVO</w:t>
                          </w:r>
                        </w:p>
                      </w:txbxContent>
                    </v:textbox>
                  </v:shape>
                  <v:group id="Group 71" o:spid="_x0000_s1082"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AutoShape 72" o:spid="_x0000_s1083"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"/>
                    <v:shape id="AutoShape 73" o:spid="_x0000_s1084"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"/>
                  </v:group>
                  <v:shape id="AutoShape 74" o:spid="_x0000_s1085"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Text Box 75" o:spid="_x0000_s1086"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" filled="f" stroked="f">
                    <v:textbox inset="5.85pt,.7pt,5.85pt,.7pt">
                      <w:txbxContent>
                        <w:p w14:paraId="5EDB23F4" w14:textId="77777777" w:rsidR="0091404E" w:rsidRPr="00F27432" w:rsidRDefault="0091404E" w:rsidP="0091404E">
                          <w:pPr>
                            <w:rPr>
                              <w:lang w:val="en-US"/>
                            </w:rPr>
                          </w:pPr>
                          <w:r w:rsidRPr="00F27432">
                            <w:rPr>
                              <w:lang w:val="en-US"/>
                            </w:rPr>
                            <w:t>1.</w:t>
                          </w:r>
                          <w:r>
                            <w:rPr>
                              <w:lang w:val="en-US"/>
                            </w:rPr>
                            <w:t xml:space="preserve"> </w:t>
                          </w:r>
                          <w:proofErr w:type="spellStart"/>
                          <w:r>
                            <w:rPr>
                              <w:lang w:val="en-US"/>
                            </w:rPr>
                            <w:t>FetchPackageArtifactsRequest</w:t>
                          </w:r>
                          <w:proofErr w:type="spellEnd"/>
                        </w:p>
                      </w:txbxContent>
                    </v:textbox>
                  </v:shape>
                  <v:shape id="AutoShape 76" o:spid="_x0000_s1087"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">
                    <v:stroke endarrow="block"/>
                  </v:shape>
                  <v:shape id="Text Box 77" o:spid="_x0000_s1088"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" filled="f" stroked="f">
                    <v:textbox inset="5.85pt,.7pt,5.85pt,.7pt">
                      <w:txbxContent>
                        <w:p w14:paraId="354EF3D8" w14:textId="77777777" w:rsidR="0091404E" w:rsidRPr="00F27432" w:rsidRDefault="0091404E" w:rsidP="0091404E">
                          <w:pPr>
                            <w:jc w:val="right"/>
                            <w:rPr>
                              <w:lang w:val="en-US"/>
                            </w:rPr>
                          </w:pPr>
                          <w:r>
                            <w:rPr>
                              <w:lang w:val="en-US"/>
                            </w:rPr>
                            <w:t>2</w:t>
                          </w:r>
                          <w:r w:rsidRPr="00F27432">
                            <w:rPr>
                              <w:lang w:val="en-US"/>
                            </w:rPr>
                            <w:t>.</w:t>
                          </w:r>
                          <w:r>
                            <w:rPr>
                              <w:lang w:val="en-US"/>
                            </w:rPr>
                            <w:t xml:space="preserve"> </w:t>
                          </w:r>
                          <w:proofErr w:type="spellStart"/>
                          <w:r>
                            <w:rPr>
                              <w:lang w:val="en-US"/>
                            </w:rPr>
                            <w:t>FetchVnfPackageArtifactsResponse</w:t>
                          </w:r>
                          <w:proofErr w:type="spellEnd"/>
                        </w:p>
                      </w:txbxContent>
                    </v:textbox>
                  </v:shape>
                  <w10:anchorlock/>
                </v:group>
              </w:pict>
            </mc:Fallback>
          </mc:AlternateContent>
        </w:r>
      </w:ins>
      <w:r w:rsidR="00990FF0" w:rsidRPr="004F0966">
        <w:t xml:space="preserve">Figure </w:t>
      </w:r>
      <w:r w:rsidR="00990FF0">
        <w:rPr>
          <w:rFonts w:hint="eastAsia"/>
          <w:lang w:eastAsia="zh-CN"/>
        </w:rPr>
        <w:t>4.</w:t>
      </w:r>
      <w:r w:rsidR="00990FF0">
        <w:rPr>
          <w:lang w:eastAsia="zh-CN"/>
        </w:rPr>
        <w:t>3.10</w:t>
      </w:r>
      <w:r w:rsidR="00990FF0" w:rsidRPr="004F0966">
        <w:rPr>
          <w:rFonts w:hint="eastAsia"/>
          <w:lang w:eastAsia="zh-CN"/>
        </w:rPr>
        <w:t>-</w:t>
      </w:r>
      <w:r w:rsidR="00990FF0">
        <w:t xml:space="preserve">1: Fetch on-boarded VNF Package </w:t>
      </w:r>
      <w:proofErr w:type="spellStart"/>
      <w:r w:rsidR="00990FF0">
        <w:t>artifacts</w:t>
      </w:r>
      <w:proofErr w:type="spellEnd"/>
      <w:r w:rsidR="00990FF0">
        <w:t xml:space="preserve"> procedure</w:t>
      </w:r>
    </w:p>
    <w:p w14:paraId="1BBF9C51"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46C4A785" w14:textId="77777777" w:rsidTr="00D111FF">
        <w:tc>
          <w:tcPr>
            <w:tcW w:w="9521" w:type="dxa"/>
            <w:shd w:val="clear" w:color="auto" w:fill="FFFFCC"/>
            <w:vAlign w:val="center"/>
          </w:tcPr>
          <w:p w14:paraId="20DC841A" w14:textId="3456B19D" w:rsidR="00433288" w:rsidRPr="007D21AA" w:rsidRDefault="009F3863" w:rsidP="00D111FF">
            <w:pPr>
              <w:jc w:val="center"/>
              <w:rPr>
                <w:rFonts w:ascii="Arial" w:hAnsi="Arial" w:cs="Arial"/>
                <w:b/>
                <w:bCs/>
                <w:sz w:val="28"/>
                <w:szCs w:val="28"/>
              </w:rPr>
            </w:pPr>
            <w:r>
              <w:rPr>
                <w:rFonts w:ascii="Arial" w:hAnsi="Arial" w:cs="Arial"/>
                <w:b/>
                <w:bCs/>
                <w:sz w:val="28"/>
                <w:szCs w:val="28"/>
                <w:lang w:eastAsia="zh-CN"/>
              </w:rPr>
              <w:t>6th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015B7D80" w14:textId="77777777" w:rsidR="00433288" w:rsidRDefault="00433288" w:rsidP="00433288"/>
    <w:p w14:paraId="1EAAE81F" w14:textId="77777777" w:rsidR="002E3A14" w:rsidRDefault="002E3A14" w:rsidP="002E3A14">
      <w:pPr>
        <w:pStyle w:val="Heading3"/>
        <w:rPr>
          <w:lang w:val="en-US"/>
        </w:rPr>
      </w:pPr>
      <w:bookmarkStart w:id="52" w:name="_Toc532316881"/>
      <w:r>
        <w:t>4.4.1</w:t>
      </w:r>
      <w:r w:rsidRPr="004D3578">
        <w:tab/>
      </w:r>
      <w:r>
        <w:t>NS Instance instantiation</w:t>
      </w:r>
      <w:bookmarkEnd w:id="52"/>
    </w:p>
    <w:p w14:paraId="1D97A2FD" w14:textId="77777777" w:rsidR="002E3A14" w:rsidRDefault="002E3A14" w:rsidP="002E3A14">
      <w:pPr>
        <w:rPr>
          <w:lang w:eastAsia="ja-JP"/>
        </w:rPr>
      </w:pPr>
      <w:r>
        <w:rPr>
          <w:lang w:eastAsia="ja-JP"/>
        </w:rPr>
        <w:t xml:space="preserve">Figure </w:t>
      </w:r>
      <w:r w:rsidRPr="0020088B">
        <w:rPr>
          <w:lang w:eastAsia="ja-JP"/>
        </w:rPr>
        <w:t>4.</w:t>
      </w:r>
      <w:r>
        <w:rPr>
          <w:lang w:eastAsia="ja-JP"/>
        </w:rPr>
        <w:t>4.1</w:t>
      </w:r>
      <w:r w:rsidRPr="0020088B">
        <w:rPr>
          <w:lang w:eastAsia="ja-JP"/>
        </w:rPr>
        <w:t>-1</w:t>
      </w:r>
      <w:r>
        <w:rPr>
          <w:lang w:eastAsia="ja-JP"/>
        </w:rPr>
        <w:t xml:space="preserve"> depicts the procedure of an NS instantiation initiated through the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reference point (see </w:t>
      </w:r>
      <w:r>
        <w:rPr>
          <w:lang w:eastAsia="zh-CN"/>
        </w:rPr>
        <w:t>clause 7.3.3 [5]). The procedure includes the steps of creating first the corresponding NS instance identifier.</w:t>
      </w:r>
      <w:r>
        <w:rPr>
          <w:lang w:eastAsia="ja-JP"/>
        </w:rPr>
        <w:t xml:space="preserve"> </w:t>
      </w:r>
    </w:p>
    <w:p w14:paraId="5D548073" w14:textId="77777777" w:rsidR="002E3A14" w:rsidRDefault="002E3A14" w:rsidP="002E3A14">
      <w:pPr>
        <w:pStyle w:val="B1"/>
        <w:rPr>
          <w:lang w:eastAsia="zh-CN"/>
        </w:rPr>
      </w:pPr>
      <w:r>
        <w:rPr>
          <w:lang w:eastAsia="zh-CN"/>
        </w:rPr>
        <w:t>1.</w:t>
      </w:r>
      <w:r>
        <w:rPr>
          <w:lang w:eastAsia="zh-CN"/>
        </w:rPr>
        <w:tab/>
      </w:r>
      <w:r>
        <w:rPr>
          <w:lang w:eastAsia="zh-CN" w:bidi="ar-KW"/>
        </w:rPr>
        <w:t>NM</w:t>
      </w:r>
      <w:r>
        <w:rPr>
          <w:lang w:eastAsia="zh-CN"/>
        </w:rPr>
        <w:t xml:space="preserve"> sends to NFVO a </w:t>
      </w:r>
      <w:proofErr w:type="spellStart"/>
      <w:r>
        <w:rPr>
          <w:i/>
          <w:lang w:eastAsia="zh-CN"/>
        </w:rPr>
        <w:t>CreateNsIdentifierRequest</w:t>
      </w:r>
      <w:proofErr w:type="spellEnd"/>
      <w:r w:rsidRPr="004E36C1">
        <w:rPr>
          <w:lang w:eastAsia="zh-CN"/>
        </w:rPr>
        <w:t xml:space="preserve"> </w:t>
      </w:r>
      <w:r>
        <w:rPr>
          <w:lang w:eastAsia="zh-CN"/>
        </w:rPr>
        <w:t xml:space="preserve">with </w:t>
      </w:r>
      <w:r>
        <w:t xml:space="preserve">parameters </w:t>
      </w:r>
      <w:proofErr w:type="spellStart"/>
      <w:r w:rsidRPr="008D7C46">
        <w:rPr>
          <w:rFonts w:ascii="Courier New" w:hAnsi="Courier New" w:cs="Courier New"/>
        </w:rPr>
        <w:t>nsdId</w:t>
      </w:r>
      <w:proofErr w:type="spellEnd"/>
      <w:r w:rsidRPr="008D7C46">
        <w:t xml:space="preserve">, </w:t>
      </w:r>
      <w:proofErr w:type="spellStart"/>
      <w:r w:rsidRPr="008D7C46">
        <w:rPr>
          <w:rFonts w:ascii="Courier New" w:hAnsi="Courier New" w:cs="Courier New"/>
        </w:rPr>
        <w:t>nsName</w:t>
      </w:r>
      <w:proofErr w:type="spellEnd"/>
      <w:r>
        <w:t xml:space="preserve">, and </w:t>
      </w:r>
      <w:proofErr w:type="spellStart"/>
      <w:r w:rsidRPr="008D7C46">
        <w:rPr>
          <w:rFonts w:ascii="Courier New" w:hAnsi="Courier New" w:cs="Courier New"/>
        </w:rPr>
        <w:t>nsDescription</w:t>
      </w:r>
      <w:proofErr w:type="spellEnd"/>
      <w:r>
        <w:t xml:space="preserve"> </w:t>
      </w:r>
      <w:r>
        <w:rPr>
          <w:lang w:eastAsia="zh-CN"/>
        </w:rPr>
        <w:t>to create an NS instance identifier (</w:t>
      </w:r>
      <w:proofErr w:type="spellStart"/>
      <w:r w:rsidRPr="000959C6">
        <w:rPr>
          <w:rFonts w:ascii="Courier New" w:hAnsi="Courier New" w:cs="Courier New"/>
          <w:lang w:eastAsia="zh-CN"/>
        </w:rPr>
        <w:t>nsInstanceId</w:t>
      </w:r>
      <w:proofErr w:type="spellEnd"/>
      <w:r>
        <w:rPr>
          <w:lang w:eastAsia="zh-CN"/>
        </w:rPr>
        <w:t xml:space="preserve">) and an associated instance of an </w:t>
      </w:r>
      <w:proofErr w:type="spellStart"/>
      <w:r w:rsidRPr="000959C6">
        <w:rPr>
          <w:rFonts w:ascii="Courier New" w:hAnsi="Courier New" w:cs="Courier New"/>
          <w:lang w:eastAsia="zh-CN"/>
        </w:rPr>
        <w:t>NsInfo</w:t>
      </w:r>
      <w:proofErr w:type="spellEnd"/>
      <w:r>
        <w:rPr>
          <w:lang w:eastAsia="zh-CN"/>
        </w:rPr>
        <w:t xml:space="preserve"> information element (see clause 7.3.2.2 [5]).</w:t>
      </w:r>
    </w:p>
    <w:p w14:paraId="0DD0B2FE" w14:textId="77777777" w:rsidR="002E3A14" w:rsidRDefault="002E3A14" w:rsidP="002E3A14">
      <w:pPr>
        <w:pStyle w:val="B1"/>
        <w:rPr>
          <w:lang w:eastAsia="zh-CN"/>
        </w:rPr>
      </w:pPr>
      <w:r>
        <w:rPr>
          <w:lang w:eastAsia="zh-CN"/>
        </w:rPr>
        <w:t>2.</w:t>
      </w:r>
      <w:r>
        <w:rPr>
          <w:lang w:eastAsia="zh-CN"/>
        </w:rPr>
        <w:tab/>
        <w:t xml:space="preserve">NFVO sends to NM a </w:t>
      </w:r>
      <w:proofErr w:type="spellStart"/>
      <w:r>
        <w:rPr>
          <w:i/>
          <w:lang w:eastAsia="zh-CN"/>
        </w:rPr>
        <w:t>CreateNsIdentifierResponse</w:t>
      </w:r>
      <w:proofErr w:type="spellEnd"/>
      <w:r w:rsidRPr="00340074">
        <w:rPr>
          <w:lang w:eastAsia="zh-CN"/>
        </w:rPr>
        <w:t xml:space="preserve"> </w:t>
      </w:r>
      <w:r>
        <w:rPr>
          <w:lang w:eastAsia="zh-CN"/>
        </w:rPr>
        <w:t xml:space="preserve">with parameter </w:t>
      </w:r>
      <w:proofErr w:type="spellStart"/>
      <w:r w:rsidRPr="008D7C46">
        <w:rPr>
          <w:rFonts w:ascii="Courier New" w:hAnsi="Courier New" w:cs="Courier New"/>
        </w:rPr>
        <w:t>nsInstanceId</w:t>
      </w:r>
      <w:proofErr w:type="spellEnd"/>
      <w:r>
        <w:rPr>
          <w:lang w:eastAsia="zh-CN"/>
        </w:rPr>
        <w:t xml:space="preserve"> identifying the instance of the NS that has been created (see clause 7.3.2.3 [5]).</w:t>
      </w:r>
    </w:p>
    <w:p w14:paraId="1A6F6D61" w14:textId="77777777" w:rsidR="002E3A14" w:rsidRPr="00D40675" w:rsidRDefault="002E3A14" w:rsidP="002E3A14">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7.4.3 [5]) carrying </w:t>
      </w:r>
      <w:proofErr w:type="spellStart"/>
      <w:r w:rsidRPr="00D40675">
        <w:rPr>
          <w:rFonts w:ascii="Courier New" w:hAnsi="Courier New" w:cs="Courier New"/>
          <w:lang w:eastAsia="zh-CN"/>
        </w:rPr>
        <w:t>NsIdentifierCreationNotification</w:t>
      </w:r>
      <w:proofErr w:type="spellEnd"/>
      <w:r>
        <w:rPr>
          <w:lang w:eastAsia="zh-CN"/>
        </w:rPr>
        <w:t xml:space="preserve"> information element with attribute </w:t>
      </w:r>
      <w:proofErr w:type="spellStart"/>
      <w:r w:rsidRPr="00D40675">
        <w:rPr>
          <w:rFonts w:ascii="Courier New" w:hAnsi="Courier New" w:cs="Courier New"/>
          <w:lang w:eastAsia="zh-CN"/>
        </w:rPr>
        <w:t>nsInstanceId</w:t>
      </w:r>
      <w:proofErr w:type="spellEnd"/>
      <w:r>
        <w:rPr>
          <w:lang w:eastAsia="zh-CN"/>
        </w:rPr>
        <w:t xml:space="preserve"> to indicate the NS instance </w:t>
      </w:r>
      <w:proofErr w:type="spellStart"/>
      <w:r>
        <w:rPr>
          <w:lang w:eastAsia="zh-CN"/>
        </w:rPr>
        <w:t>idenfier</w:t>
      </w:r>
      <w:proofErr w:type="spellEnd"/>
      <w:r>
        <w:rPr>
          <w:lang w:eastAsia="zh-CN"/>
        </w:rPr>
        <w:t xml:space="preserve"> creation (see clause 8.3.2.9 [5]).</w:t>
      </w:r>
    </w:p>
    <w:p w14:paraId="3FC3D112" w14:textId="6815669D" w:rsidR="002E3A14" w:rsidRDefault="002E3A14" w:rsidP="002E3A14">
      <w:pPr>
        <w:pStyle w:val="B1"/>
        <w:rPr>
          <w:lang w:eastAsia="zh-CN"/>
        </w:rPr>
      </w:pPr>
      <w:r>
        <w:rPr>
          <w:lang w:eastAsia="zh-CN"/>
        </w:rPr>
        <w:t>4.</w:t>
      </w:r>
      <w:r>
        <w:rPr>
          <w:lang w:eastAsia="zh-CN"/>
        </w:rPr>
        <w:tab/>
        <w:t xml:space="preserve">NM sends to NFVO an </w:t>
      </w:r>
      <w:proofErr w:type="spellStart"/>
      <w:r w:rsidRPr="00B10C53">
        <w:rPr>
          <w:i/>
          <w:lang w:eastAsia="zh-CN"/>
        </w:rPr>
        <w:t>InstantiateNsRequest</w:t>
      </w:r>
      <w:proofErr w:type="spellEnd"/>
      <w:r>
        <w:rPr>
          <w:lang w:eastAsia="zh-CN"/>
        </w:rPr>
        <w:t xml:space="preserve"> with parameters </w:t>
      </w:r>
      <w:proofErr w:type="spellStart"/>
      <w:r w:rsidRPr="00B10C53">
        <w:rPr>
          <w:rFonts w:ascii="Courier New" w:hAnsi="Courier New" w:cs="Courier New"/>
        </w:rPr>
        <w:t>nsInstanceId</w:t>
      </w:r>
      <w:proofErr w:type="spellEnd"/>
      <w:r>
        <w:rPr>
          <w:lang w:eastAsia="zh-CN"/>
        </w:rPr>
        <w:t xml:space="preserve"> and </w:t>
      </w:r>
      <w:proofErr w:type="spellStart"/>
      <w:r w:rsidRPr="00B10C53">
        <w:rPr>
          <w:rFonts w:ascii="Courier New" w:hAnsi="Courier New" w:cs="Courier New"/>
        </w:rPr>
        <w:t>flavourId</w:t>
      </w:r>
      <w:proofErr w:type="spellEnd"/>
      <w:r>
        <w:rPr>
          <w:lang w:eastAsia="zh-CN"/>
        </w:rPr>
        <w:t xml:space="preserve">. Additional parameters can be provided including </w:t>
      </w:r>
      <w:proofErr w:type="spellStart"/>
      <w:r w:rsidRPr="00B10C53">
        <w:rPr>
          <w:rFonts w:ascii="Courier New" w:hAnsi="Courier New" w:cs="Courier New"/>
        </w:rPr>
        <w:t>sapData</w:t>
      </w:r>
      <w:proofErr w:type="spellEnd"/>
      <w:r w:rsidRPr="00B10C53">
        <w:rPr>
          <w:lang w:eastAsia="zh-CN"/>
        </w:rPr>
        <w:t xml:space="preserve">, </w:t>
      </w:r>
      <w:del w:id="53" w:author="Huawei" w:date="2023-10-24T11:48:00Z">
        <w:r w:rsidRPr="00B10C53" w:rsidDel="00A93F0D">
          <w:rPr>
            <w:rFonts w:ascii="Courier New" w:hAnsi="Courier New" w:cs="Courier New"/>
          </w:rPr>
          <w:delText>pnfInfo</w:delText>
        </w:r>
      </w:del>
      <w:proofErr w:type="spellStart"/>
      <w:ins w:id="54" w:author="Huawei" w:date="2023-10-24T11:48:00Z">
        <w:r w:rsidR="00A93F0D">
          <w:rPr>
            <w:rFonts w:ascii="Courier New" w:hAnsi="Courier New" w:cs="Courier New"/>
          </w:rPr>
          <w:t>addPnfData</w:t>
        </w:r>
      </w:ins>
      <w:proofErr w:type="spellEnd"/>
      <w:r>
        <w:rPr>
          <w:lang w:eastAsia="zh-CN"/>
        </w:rPr>
        <w:t xml:space="preserve">, </w:t>
      </w:r>
      <w:proofErr w:type="spellStart"/>
      <w:r w:rsidRPr="00B10C53">
        <w:rPr>
          <w:rFonts w:ascii="Courier New" w:hAnsi="Courier New" w:cs="Courier New"/>
        </w:rPr>
        <w:t>locationConstraints</w:t>
      </w:r>
      <w:proofErr w:type="spellEnd"/>
      <w:r>
        <w:rPr>
          <w:lang w:eastAsia="zh-CN"/>
        </w:rPr>
        <w:t xml:space="preserve">, </w:t>
      </w:r>
      <w:proofErr w:type="spellStart"/>
      <w:r w:rsidRPr="00B10C53">
        <w:rPr>
          <w:rFonts w:ascii="Courier New" w:hAnsi="Courier New" w:cs="Courier New"/>
        </w:rPr>
        <w:t>additionalParamsForNs</w:t>
      </w:r>
      <w:proofErr w:type="spellEnd"/>
      <w:r>
        <w:rPr>
          <w:lang w:eastAsia="zh-CN"/>
        </w:rPr>
        <w:t xml:space="preserve">, </w:t>
      </w:r>
      <w:proofErr w:type="spellStart"/>
      <w:r w:rsidRPr="00B10C53">
        <w:rPr>
          <w:rFonts w:ascii="Courier New" w:hAnsi="Courier New" w:cs="Courier New"/>
        </w:rPr>
        <w:t>additionalParamForVnf</w:t>
      </w:r>
      <w:proofErr w:type="spellEnd"/>
      <w:r>
        <w:rPr>
          <w:lang w:eastAsia="zh-CN"/>
        </w:rPr>
        <w:t xml:space="preserve">, </w:t>
      </w:r>
      <w:proofErr w:type="spellStart"/>
      <w:r w:rsidRPr="00B10C53">
        <w:rPr>
          <w:rFonts w:ascii="Courier New" w:hAnsi="Courier New" w:cs="Courier New"/>
        </w:rPr>
        <w:t>startTime</w:t>
      </w:r>
      <w:proofErr w:type="spellEnd"/>
      <w:r>
        <w:rPr>
          <w:lang w:eastAsia="zh-CN"/>
        </w:rPr>
        <w:t xml:space="preserve">, </w:t>
      </w:r>
      <w:proofErr w:type="spellStart"/>
      <w:r w:rsidRPr="00B10C53">
        <w:rPr>
          <w:rFonts w:ascii="Courier New" w:hAnsi="Courier New" w:cs="Courier New"/>
        </w:rPr>
        <w:t>nsInstantiationLevelId</w:t>
      </w:r>
      <w:proofErr w:type="spellEnd"/>
      <w:r>
        <w:rPr>
          <w:lang w:eastAsia="zh-CN"/>
        </w:rPr>
        <w:t xml:space="preserve">, and </w:t>
      </w:r>
      <w:proofErr w:type="spellStart"/>
      <w:r w:rsidRPr="00B10C53">
        <w:rPr>
          <w:rFonts w:ascii="Courier New" w:hAnsi="Courier New" w:cs="Courier New"/>
        </w:rPr>
        <w:t>additionalAffinityOrAntiAffinityRule</w:t>
      </w:r>
      <w:proofErr w:type="spellEnd"/>
      <w:r>
        <w:rPr>
          <w:lang w:eastAsia="zh-CN"/>
        </w:rPr>
        <w:t xml:space="preserve">. In addition, if the NS instantiation includes reusing existing VNF instances and/or NS instances, parameters </w:t>
      </w:r>
      <w:proofErr w:type="spellStart"/>
      <w:r w:rsidRPr="00B10C53">
        <w:rPr>
          <w:rFonts w:ascii="Courier New" w:hAnsi="Courier New" w:cs="Courier New"/>
        </w:rPr>
        <w:t>vnfInstanceData</w:t>
      </w:r>
      <w:proofErr w:type="spellEnd"/>
      <w:r>
        <w:rPr>
          <w:lang w:eastAsia="zh-CN"/>
        </w:rPr>
        <w:t xml:space="preserve"> and </w:t>
      </w:r>
      <w:proofErr w:type="spellStart"/>
      <w:r w:rsidRPr="00B10C53">
        <w:rPr>
          <w:rFonts w:ascii="Courier New" w:hAnsi="Courier New" w:cs="Courier New"/>
        </w:rPr>
        <w:t>nestedNsInstance</w:t>
      </w:r>
      <w:del w:id="55" w:author="Huawei" w:date="2023-10-24T11:48:00Z">
        <w:r w:rsidRPr="00B10C53" w:rsidDel="00A93F0D">
          <w:rPr>
            <w:rFonts w:ascii="Courier New" w:hAnsi="Courier New" w:cs="Courier New"/>
          </w:rPr>
          <w:delText>Id</w:delText>
        </w:r>
      </w:del>
      <w:ins w:id="56" w:author="Huawei" w:date="2023-10-24T11:48:00Z">
        <w:r w:rsidR="00A93F0D">
          <w:rPr>
            <w:rFonts w:ascii="Courier New" w:hAnsi="Courier New" w:cs="Courier New"/>
          </w:rPr>
          <w:t>Data</w:t>
        </w:r>
      </w:ins>
      <w:proofErr w:type="spellEnd"/>
      <w:r>
        <w:rPr>
          <w:lang w:eastAsia="zh-CN"/>
        </w:rPr>
        <w:t xml:space="preserve"> are provided, respectively. See clause 7.3.3.2 [5].</w:t>
      </w:r>
    </w:p>
    <w:p w14:paraId="5638672B" w14:textId="77777777" w:rsidR="002E3A14" w:rsidRDefault="002E3A14" w:rsidP="002E3A14">
      <w:pPr>
        <w:pStyle w:val="B1"/>
        <w:rPr>
          <w:lang w:eastAsia="zh-CN"/>
        </w:rPr>
      </w:pPr>
      <w:r>
        <w:rPr>
          <w:lang w:eastAsia="zh-CN"/>
        </w:rPr>
        <w:t>5.</w:t>
      </w:r>
      <w:r>
        <w:rPr>
          <w:lang w:eastAsia="zh-CN"/>
        </w:rPr>
        <w:tab/>
        <w:t xml:space="preserve">NFVO sends to NM an </w:t>
      </w:r>
      <w:proofErr w:type="spellStart"/>
      <w:r w:rsidRPr="00B10C53">
        <w:rPr>
          <w:i/>
          <w:lang w:eastAsia="zh-CN"/>
        </w:rPr>
        <w:t>InstantiateNsResponse</w:t>
      </w:r>
      <w:proofErr w:type="spellEnd"/>
      <w:r>
        <w:rPr>
          <w:lang w:eastAsia="zh-CN"/>
        </w:rPr>
        <w:t xml:space="preserve"> with parameter </w:t>
      </w:r>
      <w:proofErr w:type="spellStart"/>
      <w:r w:rsidRPr="00B10C53">
        <w:rPr>
          <w:rFonts w:ascii="Courier New" w:hAnsi="Courier New" w:cs="Courier New"/>
        </w:rPr>
        <w:t>lifecycleOperationOccurrenceId</w:t>
      </w:r>
      <w:proofErr w:type="spellEnd"/>
      <w:r>
        <w:rPr>
          <w:lang w:eastAsia="zh-CN"/>
        </w:rPr>
        <w:t xml:space="preserve"> providing the identifier of the NS lifecycle operation occurrence (see clause 7.3.3.3 [5]).</w:t>
      </w:r>
    </w:p>
    <w:p w14:paraId="4CDACF56" w14:textId="77777777" w:rsidR="002E3A14" w:rsidRDefault="002E3A14" w:rsidP="002E3A14">
      <w:pPr>
        <w:pStyle w:val="B1"/>
        <w:rPr>
          <w:lang w:eastAsia="zh-CN"/>
        </w:rPr>
      </w:pPr>
      <w:r>
        <w:rPr>
          <w:lang w:eastAsia="zh-CN"/>
        </w:rPr>
        <w:t>6.</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sidRPr="00F32D14">
        <w:rPr>
          <w:lang w:eastAsia="zh-CN"/>
        </w:rPr>
        <w:t xml:space="preserve"> = </w:t>
      </w:r>
      <w:r>
        <w:rPr>
          <w:lang w:eastAsia="zh-CN"/>
        </w:rPr>
        <w:t>"</w:t>
      </w:r>
      <w:proofErr w:type="spellStart"/>
      <w:r>
        <w:rPr>
          <w:lang w:eastAsia="zh-CN"/>
        </w:rPr>
        <w:t>NsInstantiation</w:t>
      </w:r>
      <w:proofErr w:type="spellEnd"/>
      <w:r>
        <w:rPr>
          <w:lang w:eastAsia="zh-CN"/>
        </w:rPr>
        <w:t>"</w:t>
      </w:r>
      <w:r w:rsidRPr="00F32D14">
        <w:rPr>
          <w:lang w:eastAsia="zh-CN"/>
        </w:rPr>
        <w:t>,</w:t>
      </w:r>
      <w:r>
        <w:rPr>
          <w:rFonts w:ascii="Courier New" w:hAnsi="Courier New" w:cs="Courier New"/>
          <w:lang w:eastAsia="zh-CN"/>
        </w:rPr>
        <w:t xml:space="preserve"> </w:t>
      </w:r>
      <w:r w:rsidRPr="00F32D14">
        <w:rPr>
          <w:lang w:eastAsia="zh-CN"/>
        </w:rPr>
        <w:t>and</w:t>
      </w:r>
      <w:r>
        <w:rPr>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"start" to indicate the start of the NS instantiation (see clause 8.3.2.2 [5]).</w:t>
      </w:r>
    </w:p>
    <w:p w14:paraId="0150F39B" w14:textId="77777777" w:rsidR="002E3A14" w:rsidRDefault="002E3A14" w:rsidP="002E3A14">
      <w:pPr>
        <w:pStyle w:val="B1"/>
        <w:rPr>
          <w:lang w:eastAsia="zh-CN"/>
        </w:rPr>
      </w:pPr>
      <w:r>
        <w:rPr>
          <w:lang w:eastAsia="zh-CN"/>
        </w:rPr>
        <w:t>7.</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Pr>
          <w:lang w:eastAsia="zh-CN"/>
        </w:rPr>
        <w:t xml:space="preserve"> = "</w:t>
      </w:r>
      <w:proofErr w:type="spellStart"/>
      <w:r>
        <w:rPr>
          <w:lang w:eastAsia="zh-CN"/>
        </w:rPr>
        <w:t>NsInstantiation</w:t>
      </w:r>
      <w:proofErr w:type="spellEnd"/>
      <w:r>
        <w:rPr>
          <w:lang w:eastAsia="zh-CN"/>
        </w:rPr>
        <w:t>"</w:t>
      </w:r>
      <w:r w:rsidRPr="00F32D14">
        <w:rPr>
          <w:lang w:eastAsia="zh-CN"/>
        </w:rPr>
        <w:t>,</w:t>
      </w:r>
      <w:r>
        <w:rPr>
          <w:lang w:eastAsia="zh-CN"/>
        </w:rPr>
        <w:t xml:space="preserve"> and</w:t>
      </w:r>
      <w:r>
        <w:rPr>
          <w:rFonts w:ascii="Courier New" w:hAnsi="Courier New" w:cs="Courier New"/>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"result" to indicate the end result of the NS instantiation. According to the results of the NS instantiation, additional information is provided in the notification with parameters </w:t>
      </w:r>
      <w:proofErr w:type="spellStart"/>
      <w:r w:rsidRPr="00B10C53">
        <w:rPr>
          <w:rFonts w:ascii="Courier New" w:hAnsi="Courier New" w:cs="Courier New"/>
          <w:lang w:eastAsia="zh-CN"/>
        </w:rPr>
        <w:t>affectedVnf</w:t>
      </w:r>
      <w:proofErr w:type="spellEnd"/>
      <w:r>
        <w:rPr>
          <w:lang w:eastAsia="zh-CN"/>
        </w:rPr>
        <w:t xml:space="preserve">, </w:t>
      </w:r>
      <w:proofErr w:type="spellStart"/>
      <w:r w:rsidRPr="00B10C53">
        <w:rPr>
          <w:rFonts w:ascii="Courier New" w:hAnsi="Courier New" w:cs="Courier New"/>
          <w:lang w:eastAsia="zh-CN"/>
        </w:rPr>
        <w:t>affectedPnf</w:t>
      </w:r>
      <w:proofErr w:type="spellEnd"/>
      <w:r>
        <w:rPr>
          <w:lang w:eastAsia="zh-CN"/>
        </w:rPr>
        <w:t xml:space="preserve">, </w:t>
      </w:r>
      <w:proofErr w:type="spellStart"/>
      <w:r w:rsidRPr="00B10C53">
        <w:rPr>
          <w:rFonts w:ascii="Courier New" w:hAnsi="Courier New" w:cs="Courier New"/>
          <w:lang w:eastAsia="zh-CN"/>
        </w:rPr>
        <w:t>affectedVl</w:t>
      </w:r>
      <w:proofErr w:type="spellEnd"/>
      <w:r>
        <w:rPr>
          <w:lang w:eastAsia="zh-CN"/>
        </w:rPr>
        <w:t xml:space="preserve">, </w:t>
      </w:r>
      <w:proofErr w:type="spellStart"/>
      <w:r w:rsidRPr="00B10C53">
        <w:rPr>
          <w:rFonts w:ascii="Courier New" w:hAnsi="Courier New" w:cs="Courier New"/>
          <w:lang w:eastAsia="zh-CN"/>
        </w:rPr>
        <w:t>affectedVnffg</w:t>
      </w:r>
      <w:proofErr w:type="spellEnd"/>
      <w:r>
        <w:rPr>
          <w:lang w:eastAsia="zh-CN"/>
        </w:rPr>
        <w:t xml:space="preserve">, </w:t>
      </w:r>
      <w:proofErr w:type="spellStart"/>
      <w:r w:rsidRPr="00B10C53">
        <w:rPr>
          <w:rFonts w:ascii="Courier New" w:hAnsi="Courier New" w:cs="Courier New"/>
          <w:lang w:eastAsia="zh-CN"/>
        </w:rPr>
        <w:t>affectedNs</w:t>
      </w:r>
      <w:proofErr w:type="spellEnd"/>
      <w:r>
        <w:rPr>
          <w:lang w:eastAsia="zh-CN"/>
        </w:rPr>
        <w:t xml:space="preserve"> and </w:t>
      </w:r>
      <w:proofErr w:type="spellStart"/>
      <w:r w:rsidRPr="00B10C53">
        <w:rPr>
          <w:rFonts w:ascii="Courier New" w:hAnsi="Courier New" w:cs="Courier New"/>
          <w:lang w:eastAsia="zh-CN"/>
        </w:rPr>
        <w:t>affectedSap</w:t>
      </w:r>
      <w:proofErr w:type="spellEnd"/>
      <w:r>
        <w:rPr>
          <w:lang w:eastAsia="zh-CN"/>
        </w:rPr>
        <w:t xml:space="preserve"> (see clause 8.3.2.2 [5]).</w:t>
      </w:r>
    </w:p>
    <w:p w14:paraId="199E413A" w14:textId="5A227BD5" w:rsidR="002E3A14" w:rsidRDefault="002E3A14" w:rsidP="002E3A14">
      <w:pPr>
        <w:pStyle w:val="TH"/>
        <w:rPr>
          <w:lang w:eastAsia="zh-CN"/>
        </w:rPr>
      </w:pPr>
      <w:r>
        <w:rPr>
          <w:noProof/>
          <w:lang w:eastAsia="zh-CN"/>
        </w:rPr>
        <w:lastRenderedPageBreak/>
        <mc:AlternateContent>
          <mc:Choice Requires="wpc">
            <w:drawing>
              <wp:inline distT="0" distB="0" distL="0" distR="0" wp14:anchorId="2F80592D" wp14:editId="10E91DA2">
                <wp:extent cx="3378200" cy="2759075"/>
                <wp:effectExtent l="0" t="0" r="0" b="0"/>
                <wp:docPr id="116" name="Canvas 1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97" name="Text Box 101"/>
                        <wps:cNvSpPr txBox="1">
                          <a:spLocks noChangeArrowheads="1"/>
                        </wps:cNvSpPr>
                        <wps:spPr bwMode="auto">
                          <a:xfrm>
                            <a:off x="86995" y="156210"/>
                            <a:ext cx="525780" cy="233680"/>
                          </a:xfrm>
                          <a:prstGeom prst="rect">
                            <a:avLst/>
                          </a:prstGeom>
                          <a:solidFill>
                            <a:srgbClr val="FFFFFF"/>
                          </a:solidFill>
                          <a:ln w="9525">
                            <a:solidFill>
                              <a:srgbClr val="000000"/>
                            </a:solidFill>
                            <a:miter lim="800000"/>
                            <a:headEnd/>
                            <a:tailEnd/>
                          </a:ln>
                        </wps:spPr>
                        <wps:txbx>
                          <w:txbxContent>
                            <w:p w14:paraId="498E720A" w14:textId="77777777" w:rsidR="002E3A14" w:rsidRDefault="002E3A14" w:rsidP="002E3A14">
                              <w:pPr>
                                <w:jc w:val="center"/>
                                <w:rPr>
                                  <w:lang w:val="en-US"/>
                                </w:rPr>
                              </w:pPr>
                              <w:r>
                                <w:rPr>
                                  <w:lang w:val="en-US"/>
                                </w:rPr>
                                <w:t>NM</w:t>
                              </w:r>
                            </w:p>
                          </w:txbxContent>
                        </wps:txbx>
                        <wps:bodyPr rot="0" vert="horz" wrap="square" lIns="74295" tIns="8890" rIns="74295" bIns="8890" anchor="t" anchorCtr="0" upright="1">
                          <a:noAutofit/>
                        </wps:bodyPr>
                      </wps:wsp>
                      <wps:wsp>
                        <wps:cNvPr id="98" name="Text Box 102"/>
                        <wps:cNvSpPr txBox="1">
                          <a:spLocks noChangeArrowheads="1"/>
                        </wps:cNvSpPr>
                        <wps:spPr bwMode="auto">
                          <a:xfrm>
                            <a:off x="2296160" y="148590"/>
                            <a:ext cx="525780" cy="233680"/>
                          </a:xfrm>
                          <a:prstGeom prst="rect">
                            <a:avLst/>
                          </a:prstGeom>
                          <a:solidFill>
                            <a:srgbClr val="FFFFFF"/>
                          </a:solidFill>
                          <a:ln w="9525">
                            <a:solidFill>
                              <a:srgbClr val="000000"/>
                            </a:solidFill>
                            <a:miter lim="800000"/>
                            <a:headEnd/>
                            <a:tailEnd/>
                          </a:ln>
                        </wps:spPr>
                        <wps:txbx>
                          <w:txbxContent>
                            <w:p w14:paraId="78B9BB27" w14:textId="77777777" w:rsidR="002E3A14" w:rsidRDefault="002E3A14" w:rsidP="002E3A14">
                              <w:pPr>
                                <w:jc w:val="center"/>
                                <w:rPr>
                                  <w:lang w:val="en-US"/>
                                </w:rPr>
                              </w:pPr>
                              <w:r>
                                <w:rPr>
                                  <w:lang w:val="en-US"/>
                                </w:rPr>
                                <w:t>NFVO</w:t>
                              </w:r>
                            </w:p>
                          </w:txbxContent>
                        </wps:txbx>
                        <wps:bodyPr rot="0" vert="horz" wrap="square" lIns="74295" tIns="8890" rIns="74295" bIns="8890" anchor="t" anchorCtr="0" upright="1">
                          <a:noAutofit/>
                        </wps:bodyPr>
                      </wps:wsp>
                      <wpg:wgp>
                        <wpg:cNvPr id="99" name="Group 103"/>
                        <wpg:cNvGrpSpPr>
                          <a:grpSpLocks/>
                        </wpg:cNvGrpSpPr>
                        <wpg:grpSpPr bwMode="auto">
                          <a:xfrm>
                            <a:off x="349885" y="389890"/>
                            <a:ext cx="2202180" cy="2182495"/>
                            <a:chOff x="3800" y="2088"/>
                            <a:chExt cx="3468" cy="3779"/>
                          </a:xfrm>
                        </wpg:grpSpPr>
                        <wps:wsp>
                          <wps:cNvPr id="100" name="AutoShape 104"/>
                          <wps:cNvCnPr>
                            <a:cxnSpLocks noChangeShapeType="1"/>
                            <a:stCxn id="9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105"/>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02" name="AutoShape 106"/>
                        <wps:cNvCnPr>
                          <a:cxnSpLocks noChangeShapeType="1"/>
                        </wps:cNvCnPr>
                        <wps:spPr bwMode="auto">
                          <a:xfrm>
                            <a:off x="351790" y="1296035"/>
                            <a:ext cx="21983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3" name="Text Box 107"/>
                        <wps:cNvSpPr txBox="1">
                          <a:spLocks noChangeArrowheads="1"/>
                        </wps:cNvSpPr>
                        <wps:spPr bwMode="auto">
                          <a:xfrm>
                            <a:off x="1936115" y="1102360"/>
                            <a:ext cx="102743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DB8FD" w14:textId="77777777" w:rsidR="002E3A14" w:rsidRDefault="002E3A14" w:rsidP="002E3A14">
                              <w:pPr>
                                <w:rPr>
                                  <w:lang w:val="en-US"/>
                                </w:rPr>
                              </w:pPr>
                              <w:r>
                                <w:rPr>
                                  <w:lang w:val="en-US"/>
                                </w:rPr>
                                <w:t xml:space="preserve">3. </w:t>
                              </w:r>
                              <w:r>
                                <w:rPr>
                                  <w:sz w:val="21"/>
                                  <w:lang w:val="en-US"/>
                                </w:rPr>
                                <w:t>Notify</w:t>
                              </w:r>
                            </w:p>
                          </w:txbxContent>
                        </wps:txbx>
                        <wps:bodyPr rot="0" vert="horz" wrap="square" lIns="74295" tIns="8890" rIns="74295" bIns="8890" anchor="t" anchorCtr="0" upright="1">
                          <a:noAutofit/>
                        </wps:bodyPr>
                      </wps:wsp>
                      <wps:wsp>
                        <wps:cNvPr id="104" name="AutoShape 108"/>
                        <wps:cNvCnPr>
                          <a:cxnSpLocks noChangeShapeType="1"/>
                        </wps:cNvCnPr>
                        <wps:spPr bwMode="auto">
                          <a:xfrm flipH="1">
                            <a:off x="359410" y="187325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Text Box 109"/>
                        <wps:cNvSpPr txBox="1">
                          <a:spLocks noChangeArrowheads="1"/>
                        </wps:cNvSpPr>
                        <wps:spPr bwMode="auto">
                          <a:xfrm>
                            <a:off x="651510" y="167005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E7217" w14:textId="77777777" w:rsidR="002E3A14" w:rsidRDefault="002E3A14" w:rsidP="002E3A14">
                              <w:pPr>
                                <w:jc w:val="right"/>
                                <w:rPr>
                                  <w:lang w:val="en-US"/>
                                </w:rPr>
                              </w:pPr>
                              <w:r>
                                <w:rPr>
                                  <w:lang w:val="en-US"/>
                                </w:rPr>
                                <w:t xml:space="preserve">5. </w:t>
                              </w:r>
                              <w:proofErr w:type="spellStart"/>
                              <w:r>
                                <w:rPr>
                                  <w:lang w:val="en-US"/>
                                </w:rPr>
                                <w:t>InstantiateNsResponse</w:t>
                              </w:r>
                              <w:proofErr w:type="spellEnd"/>
                            </w:p>
                          </w:txbxContent>
                        </wps:txbx>
                        <wps:bodyPr rot="0" vert="horz" wrap="square" lIns="74295" tIns="8890" rIns="74295" bIns="8890" anchor="t" anchorCtr="0" upright="1">
                          <a:noAutofit/>
                        </wps:bodyPr>
                      </wps:wsp>
                      <wps:wsp>
                        <wps:cNvPr id="106" name="AutoShape 110"/>
                        <wps:cNvCnPr>
                          <a:cxnSpLocks noChangeShapeType="1"/>
                        </wps:cNvCnPr>
                        <wps:spPr bwMode="auto">
                          <a:xfrm flipH="1">
                            <a:off x="352425" y="2129155"/>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11"/>
                        <wps:cNvCnPr>
                          <a:cxnSpLocks noChangeShapeType="1"/>
                        </wps:cNvCnPr>
                        <wps:spPr bwMode="auto">
                          <a:xfrm flipH="1">
                            <a:off x="352425" y="241681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Text Box 112"/>
                        <wps:cNvSpPr txBox="1">
                          <a:spLocks noChangeArrowheads="1"/>
                        </wps:cNvSpPr>
                        <wps:spPr bwMode="auto">
                          <a:xfrm>
                            <a:off x="661670" y="192278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BAE54" w14:textId="77777777" w:rsidR="002E3A14" w:rsidRDefault="002E3A14" w:rsidP="002E3A14">
                              <w:pPr>
                                <w:jc w:val="right"/>
                                <w:rPr>
                                  <w:lang w:val="en-US"/>
                                </w:rPr>
                              </w:pPr>
                              <w:r>
                                <w:rPr>
                                  <w:lang w:val="en-US"/>
                                </w:rPr>
                                <w:t>6. Notify</w:t>
                              </w:r>
                            </w:p>
                          </w:txbxContent>
                        </wps:txbx>
                        <wps:bodyPr rot="0" vert="horz" wrap="square" lIns="74295" tIns="8890" rIns="74295" bIns="8890" anchor="t" anchorCtr="0" upright="1">
                          <a:noAutofit/>
                        </wps:bodyPr>
                      </wps:wsp>
                      <wps:wsp>
                        <wps:cNvPr id="109" name="Text Box 113"/>
                        <wps:cNvSpPr txBox="1">
                          <a:spLocks noChangeArrowheads="1"/>
                        </wps:cNvSpPr>
                        <wps:spPr bwMode="auto">
                          <a:xfrm>
                            <a:off x="659765" y="2178685"/>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B9B69" w14:textId="77777777" w:rsidR="002E3A14" w:rsidRDefault="002E3A14" w:rsidP="002E3A14">
                              <w:pPr>
                                <w:jc w:val="right"/>
                                <w:rPr>
                                  <w:lang w:val="en-US"/>
                                </w:rPr>
                              </w:pPr>
                              <w:r>
                                <w:rPr>
                                  <w:lang w:val="en-US"/>
                                </w:rPr>
                                <w:t>7. Notify</w:t>
                              </w:r>
                            </w:p>
                          </w:txbxContent>
                        </wps:txbx>
                        <wps:bodyPr rot="0" vert="horz" wrap="square" lIns="74295" tIns="8890" rIns="74295" bIns="8890" anchor="t" anchorCtr="0" upright="1">
                          <a:noAutofit/>
                        </wps:bodyPr>
                      </wps:wsp>
                      <wps:wsp>
                        <wps:cNvPr id="110" name="AutoShape 114"/>
                        <wps:cNvCnPr>
                          <a:cxnSpLocks noChangeShapeType="1"/>
                        </wps:cNvCnPr>
                        <wps:spPr bwMode="auto">
                          <a:xfrm>
                            <a:off x="351790" y="756285"/>
                            <a:ext cx="21983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Text Box 115"/>
                        <wps:cNvSpPr txBox="1">
                          <a:spLocks noChangeArrowheads="1"/>
                        </wps:cNvSpPr>
                        <wps:spPr bwMode="auto">
                          <a:xfrm>
                            <a:off x="400685" y="578485"/>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6159D" w14:textId="77777777" w:rsidR="002E3A14" w:rsidRDefault="002E3A14" w:rsidP="002E3A14">
                              <w:pPr>
                                <w:rPr>
                                  <w:lang w:val="en-US"/>
                                </w:rPr>
                              </w:pPr>
                              <w:r>
                                <w:rPr>
                                  <w:lang w:val="en-US"/>
                                </w:rPr>
                                <w:t xml:space="preserve">1. </w:t>
                              </w:r>
                              <w:proofErr w:type="spellStart"/>
                              <w:r>
                                <w:rPr>
                                  <w:lang w:val="en-US"/>
                                </w:rPr>
                                <w:t>CreateNsIdentifierRequest</w:t>
                              </w:r>
                              <w:proofErr w:type="spellEnd"/>
                            </w:p>
                          </w:txbxContent>
                        </wps:txbx>
                        <wps:bodyPr rot="0" vert="horz" wrap="square" lIns="74295" tIns="8890" rIns="74295" bIns="8890" anchor="t" anchorCtr="0" upright="1">
                          <a:noAutofit/>
                        </wps:bodyPr>
                      </wps:wsp>
                      <wps:wsp>
                        <wps:cNvPr id="112" name="AutoShape 116"/>
                        <wps:cNvCnPr>
                          <a:cxnSpLocks noChangeShapeType="1"/>
                        </wps:cNvCnPr>
                        <wps:spPr bwMode="auto">
                          <a:xfrm flipH="1">
                            <a:off x="359410" y="101346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Text Box 117"/>
                        <wps:cNvSpPr txBox="1">
                          <a:spLocks noChangeArrowheads="1"/>
                        </wps:cNvSpPr>
                        <wps:spPr bwMode="auto">
                          <a:xfrm>
                            <a:off x="651510" y="81534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47F54A" w14:textId="77777777" w:rsidR="002E3A14" w:rsidRDefault="002E3A14" w:rsidP="002E3A14">
                              <w:pPr>
                                <w:jc w:val="right"/>
                                <w:rPr>
                                  <w:lang w:val="en-US"/>
                                </w:rPr>
                              </w:pPr>
                              <w:r>
                                <w:rPr>
                                  <w:lang w:val="en-US"/>
                                </w:rPr>
                                <w:t xml:space="preserve">2. </w:t>
                              </w:r>
                              <w:proofErr w:type="spellStart"/>
                              <w:r>
                                <w:rPr>
                                  <w:lang w:val="en-US"/>
                                </w:rPr>
                                <w:t>CreateNsIdentifierResponse</w:t>
                              </w:r>
                              <w:proofErr w:type="spellEnd"/>
                            </w:p>
                          </w:txbxContent>
                        </wps:txbx>
                        <wps:bodyPr rot="0" vert="horz" wrap="square" lIns="74295" tIns="8890" rIns="74295" bIns="8890" anchor="t" anchorCtr="0" upright="1">
                          <a:noAutofit/>
                        </wps:bodyPr>
                      </wps:wsp>
                      <wps:wsp>
                        <wps:cNvPr id="114" name="AutoShape 118"/>
                        <wps:cNvCnPr>
                          <a:cxnSpLocks noChangeShapeType="1"/>
                        </wps:cNvCnPr>
                        <wps:spPr bwMode="auto">
                          <a:xfrm>
                            <a:off x="359410" y="1586865"/>
                            <a:ext cx="21983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Text Box 119"/>
                        <wps:cNvSpPr txBox="1">
                          <a:spLocks noChangeArrowheads="1"/>
                        </wps:cNvSpPr>
                        <wps:spPr bwMode="auto">
                          <a:xfrm>
                            <a:off x="400685" y="137414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9D5C5" w14:textId="77777777" w:rsidR="002E3A14" w:rsidRDefault="002E3A14" w:rsidP="002E3A14">
                              <w:pPr>
                                <w:rPr>
                                  <w:lang w:val="en-US"/>
                                </w:rPr>
                              </w:pPr>
                              <w:r>
                                <w:rPr>
                                  <w:lang w:val="en-US"/>
                                </w:rPr>
                                <w:t xml:space="preserve">4. </w:t>
                              </w:r>
                              <w:proofErr w:type="spellStart"/>
                              <w:r>
                                <w:rPr>
                                  <w:sz w:val="21"/>
                                  <w:lang w:val="en-US"/>
                                </w:rPr>
                                <w:t>InstantiateNsRequest</w:t>
                              </w:r>
                              <w:proofErr w:type="spellEnd"/>
                            </w:p>
                          </w:txbxContent>
                        </wps:txbx>
                        <wps:bodyPr rot="0" vert="horz" wrap="square" lIns="74295" tIns="8890" rIns="74295" bIns="8890" anchor="t" anchorCtr="0" upright="1">
                          <a:noAutofit/>
                        </wps:bodyPr>
                      </wps:wsp>
                    </wpc:wpc>
                  </a:graphicData>
                </a:graphic>
              </wp:inline>
            </w:drawing>
          </mc:Choice>
          <mc:Fallback>
            <w:pict>
              <v:group w14:anchorId="2F80592D" id="Canvas 116" o:spid="_x0000_s1089" editas="canvas" style="width:266pt;height:217.25pt;mso-position-horizontal-relative:char;mso-position-vertical-relative:line" coordsize="33782,27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">
                <v:shape id="_x0000_s1090" type="#_x0000_t75" style="position:absolute;width:33782;height:27590;visibility:visible;mso-wrap-style:square">
                  <v:fill o:detectmouseclick="t"/>
                  <v:path o:connecttype="none"/>
                </v:shape>
                <v:shape id="Text Box 101" o:spid="_x0000_s1091" type="#_x0000_t202" style="position:absolute;left:869;top:1562;width:525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">
                  <v:textbox inset="5.85pt,.7pt,5.85pt,.7pt">
                    <w:txbxContent>
                      <w:p w14:paraId="498E720A" w14:textId="77777777" w:rsidR="002E3A14" w:rsidRDefault="002E3A14" w:rsidP="002E3A14">
                        <w:pPr>
                          <w:jc w:val="center"/>
                          <w:rPr>
                            <w:lang w:val="en-US"/>
                          </w:rPr>
                        </w:pPr>
                        <w:r>
                          <w:rPr>
                            <w:lang w:val="en-US"/>
                          </w:rPr>
                          <w:t>NM</w:t>
                        </w:r>
                      </w:p>
                    </w:txbxContent>
                  </v:textbox>
                </v:shape>
                <v:shape id="Text Box 102" o:spid="_x0000_s1092" type="#_x0000_t202" style="position:absolute;left:22961;top:1485;width:525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">
                  <v:textbox inset="5.85pt,.7pt,5.85pt,.7pt">
                    <w:txbxContent>
                      <w:p w14:paraId="78B9BB27" w14:textId="77777777" w:rsidR="002E3A14" w:rsidRDefault="002E3A14" w:rsidP="002E3A14">
                        <w:pPr>
                          <w:jc w:val="center"/>
                          <w:rPr>
                            <w:lang w:val="en-US"/>
                          </w:rPr>
                        </w:pPr>
                        <w:r>
                          <w:rPr>
                            <w:lang w:val="en-US"/>
                          </w:rPr>
                          <w:t>NFVO</w:t>
                        </w:r>
                      </w:p>
                    </w:txbxContent>
                  </v:textbox>
                </v:shape>
                <v:group id="Group 103" o:spid="_x0000_s1093" style="position:absolute;left:3498;top:3898;width:22022;height:21825"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AutoShape 104" o:spid="_x0000_s1094"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"/>
                  <v:shape id="AutoShape 105" o:spid="_x0000_s1095"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"/>
                </v:group>
                <v:shape id="AutoShape 106" o:spid="_x0000_s1096" type="#_x0000_t32" style="position:absolute;left:3517;top:12960;width:2198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">
                  <v:stroke startarrow="block"/>
                </v:shape>
                <v:shape id="Text Box 107" o:spid="_x0000_s1097" type="#_x0000_t202" style="position:absolute;left:19361;top:11023;width:1027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" filled="f" stroked="f">
                  <v:textbox inset="5.85pt,.7pt,5.85pt,.7pt">
                    <w:txbxContent>
                      <w:p w14:paraId="084DB8FD" w14:textId="77777777" w:rsidR="002E3A14" w:rsidRDefault="002E3A14" w:rsidP="002E3A14">
                        <w:pPr>
                          <w:rPr>
                            <w:lang w:val="en-US"/>
                          </w:rPr>
                        </w:pPr>
                        <w:r>
                          <w:rPr>
                            <w:lang w:val="en-US"/>
                          </w:rPr>
                          <w:t xml:space="preserve">3. </w:t>
                        </w:r>
                        <w:r>
                          <w:rPr>
                            <w:sz w:val="21"/>
                            <w:lang w:val="en-US"/>
                          </w:rPr>
                          <w:t>Notify</w:t>
                        </w:r>
                      </w:p>
                    </w:txbxContent>
                  </v:textbox>
                </v:shape>
                <v:shape id="AutoShape 108" o:spid="_x0000_s1098" type="#_x0000_t32" style="position:absolute;left:3594;top:18732;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">
                  <v:stroke endarrow="block"/>
                </v:shape>
                <v:shape id="Text Box 109" o:spid="_x0000_s1099" type="#_x0000_t202" style="position:absolute;left:6515;top:16700;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" filled="f" stroked="f">
                  <v:textbox inset="5.85pt,.7pt,5.85pt,.7pt">
                    <w:txbxContent>
                      <w:p w14:paraId="28BE7217" w14:textId="77777777" w:rsidR="002E3A14" w:rsidRDefault="002E3A14" w:rsidP="002E3A14">
                        <w:pPr>
                          <w:jc w:val="right"/>
                          <w:rPr>
                            <w:lang w:val="en-US"/>
                          </w:rPr>
                        </w:pPr>
                        <w:r>
                          <w:rPr>
                            <w:lang w:val="en-US"/>
                          </w:rPr>
                          <w:t xml:space="preserve">5. </w:t>
                        </w:r>
                        <w:proofErr w:type="spellStart"/>
                        <w:r>
                          <w:rPr>
                            <w:lang w:val="en-US"/>
                          </w:rPr>
                          <w:t>InstantiateNsResponse</w:t>
                        </w:r>
                        <w:proofErr w:type="spellEnd"/>
                      </w:p>
                    </w:txbxContent>
                  </v:textbox>
                </v:shape>
                <v:shape id="AutoShape 110" o:spid="_x0000_s1100" type="#_x0000_t32" style="position:absolute;left:3524;top:21291;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">
                  <v:stroke endarrow="block"/>
                </v:shape>
                <v:shape id="AutoShape 111" o:spid="_x0000_s1101" type="#_x0000_t32" style="position:absolute;left:3524;top:24168;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">
                  <v:stroke endarrow="block"/>
                </v:shape>
                <v:shape id="Text Box 112" o:spid="_x0000_s1102" type="#_x0000_t202" style="position:absolute;left:6616;top:19227;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" filled="f" stroked="f">
                  <v:textbox inset="5.85pt,.7pt,5.85pt,.7pt">
                    <w:txbxContent>
                      <w:p w14:paraId="2D2BAE54" w14:textId="77777777" w:rsidR="002E3A14" w:rsidRDefault="002E3A14" w:rsidP="002E3A14">
                        <w:pPr>
                          <w:jc w:val="right"/>
                          <w:rPr>
                            <w:lang w:val="en-US"/>
                          </w:rPr>
                        </w:pPr>
                        <w:r>
                          <w:rPr>
                            <w:lang w:val="en-US"/>
                          </w:rPr>
                          <w:t>6. Notify</w:t>
                        </w:r>
                      </w:p>
                    </w:txbxContent>
                  </v:textbox>
                </v:shape>
                <v:shape id="Text Box 113" o:spid="_x0000_s1103" type="#_x0000_t202" style="position:absolute;left:6597;top:21786;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" filled="f" stroked="f">
                  <v:textbox inset="5.85pt,.7pt,5.85pt,.7pt">
                    <w:txbxContent>
                      <w:p w14:paraId="7FCB9B69" w14:textId="77777777" w:rsidR="002E3A14" w:rsidRDefault="002E3A14" w:rsidP="002E3A14">
                        <w:pPr>
                          <w:jc w:val="right"/>
                          <w:rPr>
                            <w:lang w:val="en-US"/>
                          </w:rPr>
                        </w:pPr>
                        <w:r>
                          <w:rPr>
                            <w:lang w:val="en-US"/>
                          </w:rPr>
                          <w:t>7. Notify</w:t>
                        </w:r>
                      </w:p>
                    </w:txbxContent>
                  </v:textbox>
                </v:shape>
                <v:shape id="AutoShape 114" o:spid="_x0000_s1104" type="#_x0000_t32" style="position:absolute;left:3517;top:7562;width:21984;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">
                  <v:stroke endarrow="block"/>
                </v:shape>
                <v:shape id="Text Box 115" o:spid="_x0000_s1105" type="#_x0000_t202" style="position:absolute;left:4006;top:5784;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" filled="f" stroked="f">
                  <v:textbox inset="5.85pt,.7pt,5.85pt,.7pt">
                    <w:txbxContent>
                      <w:p w14:paraId="4116159D" w14:textId="77777777" w:rsidR="002E3A14" w:rsidRDefault="002E3A14" w:rsidP="002E3A14">
                        <w:pPr>
                          <w:rPr>
                            <w:lang w:val="en-US"/>
                          </w:rPr>
                        </w:pPr>
                        <w:r>
                          <w:rPr>
                            <w:lang w:val="en-US"/>
                          </w:rPr>
                          <w:t xml:space="preserve">1. </w:t>
                        </w:r>
                        <w:proofErr w:type="spellStart"/>
                        <w:r>
                          <w:rPr>
                            <w:lang w:val="en-US"/>
                          </w:rPr>
                          <w:t>CreateNsIdentifierRequest</w:t>
                        </w:r>
                        <w:proofErr w:type="spellEnd"/>
                      </w:p>
                    </w:txbxContent>
                  </v:textbox>
                </v:shape>
                <v:shape id="AutoShape 116" o:spid="_x0000_s1106" type="#_x0000_t32" style="position:absolute;left:3594;top:10134;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">
                  <v:stroke endarrow="block"/>
                </v:shape>
                <v:shape id="Text Box 117" o:spid="_x0000_s1107" type="#_x0000_t202" style="position:absolute;left:6515;top:8153;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" filled="f" stroked="f">
                  <v:textbox inset="5.85pt,.7pt,5.85pt,.7pt">
                    <w:txbxContent>
                      <w:p w14:paraId="0747F54A" w14:textId="77777777" w:rsidR="002E3A14" w:rsidRDefault="002E3A14" w:rsidP="002E3A14">
                        <w:pPr>
                          <w:jc w:val="right"/>
                          <w:rPr>
                            <w:lang w:val="en-US"/>
                          </w:rPr>
                        </w:pPr>
                        <w:r>
                          <w:rPr>
                            <w:lang w:val="en-US"/>
                          </w:rPr>
                          <w:t xml:space="preserve">2. </w:t>
                        </w:r>
                        <w:proofErr w:type="spellStart"/>
                        <w:r>
                          <w:rPr>
                            <w:lang w:val="en-US"/>
                          </w:rPr>
                          <w:t>CreateNsIdentifierResponse</w:t>
                        </w:r>
                        <w:proofErr w:type="spellEnd"/>
                      </w:p>
                    </w:txbxContent>
                  </v:textbox>
                </v:shape>
                <v:shape id="AutoShape 118" o:spid="_x0000_s1108" type="#_x0000_t32" style="position:absolute;left:3594;top:15868;width:21983;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">
                  <v:stroke endarrow="block"/>
                </v:shape>
                <v:shape id="Text Box 119" o:spid="_x0000_s1109" type="#_x0000_t202" style="position:absolute;left:4006;top:13741;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" filled="f" stroked="f">
                  <v:textbox inset="5.85pt,.7pt,5.85pt,.7pt">
                    <w:txbxContent>
                      <w:p w14:paraId="6E99D5C5" w14:textId="77777777" w:rsidR="002E3A14" w:rsidRDefault="002E3A14" w:rsidP="002E3A14">
                        <w:pPr>
                          <w:rPr>
                            <w:lang w:val="en-US"/>
                          </w:rPr>
                        </w:pPr>
                        <w:r>
                          <w:rPr>
                            <w:lang w:val="en-US"/>
                          </w:rPr>
                          <w:t xml:space="preserve">4. </w:t>
                        </w:r>
                        <w:proofErr w:type="spellStart"/>
                        <w:r>
                          <w:rPr>
                            <w:sz w:val="21"/>
                            <w:lang w:val="en-US"/>
                          </w:rPr>
                          <w:t>InstantiateNsRequest</w:t>
                        </w:r>
                        <w:proofErr w:type="spellEnd"/>
                      </w:p>
                    </w:txbxContent>
                  </v:textbox>
                </v:shape>
                <w10:anchorlock/>
              </v:group>
            </w:pict>
          </mc:Fallback>
        </mc:AlternateContent>
      </w:r>
    </w:p>
    <w:p w14:paraId="6738FF39" w14:textId="77777777" w:rsidR="002E3A14" w:rsidRDefault="002E3A14" w:rsidP="002E3A14">
      <w:pPr>
        <w:pStyle w:val="TF"/>
        <w:rPr>
          <w:lang w:eastAsia="zh-CN"/>
        </w:rPr>
      </w:pPr>
      <w:r w:rsidRPr="004F0966">
        <w:t xml:space="preserve">Figure </w:t>
      </w:r>
      <w:r w:rsidRPr="0020088B">
        <w:rPr>
          <w:rFonts w:hint="eastAsia"/>
          <w:lang w:eastAsia="zh-CN"/>
        </w:rPr>
        <w:t>4.</w:t>
      </w:r>
      <w:r>
        <w:rPr>
          <w:lang w:eastAsia="zh-CN"/>
        </w:rPr>
        <w:t>4.1</w:t>
      </w:r>
      <w:r w:rsidRPr="0020088B">
        <w:rPr>
          <w:rFonts w:hint="eastAsia"/>
          <w:lang w:eastAsia="zh-CN"/>
        </w:rPr>
        <w:t>-</w:t>
      </w:r>
      <w:r w:rsidRPr="0020088B">
        <w:t>1</w:t>
      </w:r>
      <w:r>
        <w:t>: NS instantiation</w:t>
      </w:r>
    </w:p>
    <w:p w14:paraId="2DEA455C"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600902DD" w14:textId="77777777" w:rsidTr="00D111FF">
        <w:tc>
          <w:tcPr>
            <w:tcW w:w="9521" w:type="dxa"/>
            <w:shd w:val="clear" w:color="auto" w:fill="FFFFCC"/>
            <w:vAlign w:val="center"/>
          </w:tcPr>
          <w:p w14:paraId="0F739432" w14:textId="41C41ED6" w:rsidR="00433288" w:rsidRPr="007D21AA" w:rsidRDefault="009F3863" w:rsidP="00D111FF">
            <w:pPr>
              <w:jc w:val="center"/>
              <w:rPr>
                <w:rFonts w:ascii="Arial" w:hAnsi="Arial" w:cs="Arial"/>
                <w:b/>
                <w:bCs/>
                <w:sz w:val="28"/>
                <w:szCs w:val="28"/>
              </w:rPr>
            </w:pPr>
            <w:r>
              <w:rPr>
                <w:rFonts w:ascii="Arial" w:hAnsi="Arial" w:cs="Arial"/>
                <w:b/>
                <w:bCs/>
                <w:sz w:val="28"/>
                <w:szCs w:val="28"/>
                <w:lang w:eastAsia="zh-CN"/>
              </w:rPr>
              <w:t>7th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54BFBF6C" w14:textId="77777777" w:rsidR="00433288" w:rsidRDefault="00433288" w:rsidP="00433288"/>
    <w:p w14:paraId="5741F4C1" w14:textId="77777777" w:rsidR="007A01A9" w:rsidRDefault="007A01A9" w:rsidP="007A01A9">
      <w:pPr>
        <w:pStyle w:val="Heading3"/>
      </w:pPr>
      <w:bookmarkStart w:id="57" w:name="_Toc532316902"/>
      <w:r>
        <w:t>4.5.1</w:t>
      </w:r>
      <w:r>
        <w:tab/>
        <w:t>NSD on-boarding</w:t>
      </w:r>
      <w:bookmarkEnd w:id="57"/>
    </w:p>
    <w:p w14:paraId="18576B3B" w14:textId="77777777" w:rsidR="007A01A9" w:rsidRDefault="007A01A9" w:rsidP="007A01A9">
      <w:pPr>
        <w:rPr>
          <w:lang w:eastAsia="ja-JP"/>
        </w:rPr>
      </w:pPr>
      <w:r>
        <w:rPr>
          <w:lang w:eastAsia="ja-JP"/>
        </w:rPr>
        <w:t xml:space="preserve">Figure 4.5.1-1 depicts a procedure for </w:t>
      </w:r>
      <w:r w:rsidRPr="001E6CC8">
        <w:t>on-board</w:t>
      </w:r>
      <w:r>
        <w:t>ing</w:t>
      </w:r>
      <w:r w:rsidRPr="001E6CC8">
        <w:t xml:space="preserve"> an NSD in the NFVO.</w:t>
      </w:r>
      <w:r>
        <w:t xml:space="preserve"> Associated descriptors (</w:t>
      </w:r>
      <w:r w:rsidRPr="001E6CC8">
        <w:t>VLD and VNFFGD), that are part of the NSD, are on-boarded at the same time. All descriptors needed by the NSD: VNFD, PNFD and NSD for nested NSs shall be on-boarded before being able to successfully on-board the NSD.</w:t>
      </w:r>
    </w:p>
    <w:p w14:paraId="53474BCF" w14:textId="77777777" w:rsidR="00F80830" w:rsidRDefault="00F80830" w:rsidP="00F80830">
      <w:pPr>
        <w:pStyle w:val="B1"/>
        <w:rPr>
          <w:lang w:eastAsia="zh-CN"/>
        </w:rPr>
      </w:pPr>
      <w:r>
        <w:rPr>
          <w:lang w:eastAsia="zh-CN"/>
        </w:rPr>
        <w:t xml:space="preserve">1.  </w:t>
      </w:r>
      <w:r>
        <w:rPr>
          <w:lang w:eastAsia="zh-CN" w:bidi="ar-KW"/>
        </w:rPr>
        <w:t>NM</w:t>
      </w:r>
      <w:r>
        <w:rPr>
          <w:lang w:eastAsia="zh-CN"/>
        </w:rPr>
        <w:t xml:space="preserve"> sends </w:t>
      </w:r>
      <w:del w:id="58" w:author="Huawei" w:date="2023-10-19T09:35:00Z">
        <w:r w:rsidRPr="00B940FD" w:rsidDel="00502AA7">
          <w:rPr>
            <w:i/>
            <w:lang w:eastAsia="zh-CN"/>
          </w:rPr>
          <w:delText>Onboard</w:delText>
        </w:r>
      </w:del>
      <w:proofErr w:type="spellStart"/>
      <w:ins w:id="59" w:author="Huawei" w:date="2023-10-19T09:35:00Z">
        <w:r>
          <w:rPr>
            <w:i/>
            <w:lang w:eastAsia="zh-CN"/>
          </w:rPr>
          <w:t>Upload</w:t>
        </w:r>
      </w:ins>
      <w:r w:rsidRPr="00B940FD">
        <w:rPr>
          <w:i/>
          <w:lang w:eastAsia="zh-CN"/>
        </w:rPr>
        <w:t>NsdRequest</w:t>
      </w:r>
      <w:proofErr w:type="spellEnd"/>
      <w:r>
        <w:rPr>
          <w:lang w:eastAsia="zh-CN"/>
        </w:rPr>
        <w:t xml:space="preserve"> to NFVO with </w:t>
      </w:r>
      <w:proofErr w:type="spellStart"/>
      <w:r w:rsidRPr="00121A4F">
        <w:rPr>
          <w:rFonts w:ascii="Courier New" w:hAnsi="Courier New" w:cs="Courier New"/>
          <w:lang w:eastAsia="zh-CN"/>
        </w:rPr>
        <w:t>nsd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NSD to </w:t>
      </w:r>
      <w:r>
        <w:rPr>
          <w:lang w:eastAsia="zh-CN"/>
        </w:rPr>
        <w:t xml:space="preserve">be on-boarded and </w:t>
      </w:r>
      <w:del w:id="60" w:author="Huawei" w:date="2023-10-19T10:36:00Z">
        <w:r w:rsidDel="008B48EA">
          <w:rPr>
            <w:lang w:eastAsia="zh-CN"/>
          </w:rPr>
          <w:delText xml:space="preserve">list of </w:delText>
        </w:r>
        <w:r w:rsidRPr="00B940FD" w:rsidDel="008B48EA">
          <w:rPr>
            <w:rFonts w:ascii="Courier New" w:hAnsi="Courier New" w:cs="Courier New"/>
            <w:lang w:eastAsia="zh-CN"/>
          </w:rPr>
          <w:delText>userDefinedData</w:delText>
        </w:r>
        <w:r w:rsidDel="008B48EA">
          <w:rPr>
            <w:lang w:eastAsia="zh-CN"/>
          </w:rPr>
          <w:delText xml:space="preserve"> key-value pairs providing </w:delText>
        </w:r>
        <w:r w:rsidDel="008B48EA">
          <w:delText>u</w:delText>
        </w:r>
        <w:r w:rsidRPr="001E6CC8" w:rsidDel="008B48EA">
          <w:delText>ser defined data for the NSD</w:delText>
        </w:r>
      </w:del>
      <w:r>
        <w:rPr>
          <w:lang w:eastAsia="zh-CN"/>
        </w:rPr>
        <w:t xml:space="preserve"> </w:t>
      </w:r>
      <w:proofErr w:type="spellStart"/>
      <w:ins w:id="61" w:author="Huawei" w:date="2023-10-19T10:36:00Z">
        <w:r>
          <w:rPr>
            <w:rFonts w:ascii="Courier New" w:hAnsi="Courier New" w:cs="Courier New"/>
          </w:rPr>
          <w:t>ns</w:t>
        </w:r>
        <w:r w:rsidRPr="007B2BFF">
          <w:rPr>
            <w:rFonts w:ascii="Courier New" w:hAnsi="Courier New" w:cs="Courier New"/>
          </w:rPr>
          <w:t>dInfoId</w:t>
        </w:r>
        <w:proofErr w:type="spellEnd"/>
        <w:r>
          <w:rPr>
            <w:lang w:eastAsia="zh-CN"/>
          </w:rPr>
          <w:t xml:space="preserve"> parameter representing the NSD information object associated with the NSD to be on-boarded </w:t>
        </w:r>
      </w:ins>
      <w:r>
        <w:rPr>
          <w:lang w:eastAsia="zh-CN"/>
        </w:rPr>
        <w:t>(see clause 7.2.2 [5]).</w:t>
      </w:r>
    </w:p>
    <w:p w14:paraId="713424EE" w14:textId="77777777" w:rsidR="00F80830" w:rsidRDefault="00F80830" w:rsidP="00F80830">
      <w:pPr>
        <w:pStyle w:val="B1"/>
        <w:rPr>
          <w:lang w:eastAsia="zh-CN"/>
        </w:rPr>
      </w:pPr>
      <w:r>
        <w:rPr>
          <w:lang w:eastAsia="zh-CN"/>
        </w:rPr>
        <w:t>2.</w:t>
      </w:r>
      <w:r>
        <w:rPr>
          <w:lang w:eastAsia="zh-CN"/>
        </w:rPr>
        <w:tab/>
        <w:t xml:space="preserve">NFVO sends </w:t>
      </w:r>
      <w:del w:id="62" w:author="Huawei" w:date="2023-10-19T09:35:00Z">
        <w:r w:rsidRPr="00B940FD" w:rsidDel="00502AA7">
          <w:rPr>
            <w:i/>
            <w:lang w:eastAsia="zh-CN"/>
          </w:rPr>
          <w:delText>Onboard</w:delText>
        </w:r>
      </w:del>
      <w:proofErr w:type="spellStart"/>
      <w:ins w:id="63" w:author="Huawei" w:date="2023-10-19T09:35:00Z">
        <w:r>
          <w:rPr>
            <w:i/>
            <w:lang w:eastAsia="zh-CN"/>
          </w:rPr>
          <w:t>Upload</w:t>
        </w:r>
      </w:ins>
      <w:r w:rsidRPr="00B940FD">
        <w:rPr>
          <w:i/>
          <w:lang w:eastAsia="zh-CN"/>
        </w:rPr>
        <w:t>NsdResponse</w:t>
      </w:r>
      <w:proofErr w:type="spellEnd"/>
      <w:r>
        <w:rPr>
          <w:lang w:eastAsia="zh-CN"/>
        </w:rPr>
        <w:t xml:space="preserve"> to NM </w:t>
      </w:r>
      <w:del w:id="64" w:author="Huawei" w:date="2023-10-19T10:37:00Z">
        <w:r w:rsidDel="008B48EA">
          <w:rPr>
            <w:lang w:eastAsia="zh-CN"/>
          </w:rPr>
          <w:delText xml:space="preserve">with the </w:delText>
        </w:r>
        <w:r w:rsidRPr="00B940FD" w:rsidDel="008B48EA">
          <w:rPr>
            <w:rFonts w:ascii="Courier New" w:hAnsi="Courier New" w:cs="Courier New"/>
          </w:rPr>
          <w:delText>nsdInfoId</w:delText>
        </w:r>
        <w:r w:rsidDel="008B48EA">
          <w:rPr>
            <w:lang w:eastAsia="zh-CN"/>
          </w:rPr>
          <w:delText xml:space="preserve"> i</w:delText>
        </w:r>
        <w:r w:rsidRPr="001E6CC8" w:rsidDel="008B48EA">
          <w:rPr>
            <w:lang w:eastAsia="zh-CN"/>
          </w:rPr>
          <w:delText xml:space="preserve">dentifier </w:delText>
        </w:r>
        <w:r w:rsidRPr="00B940FD" w:rsidDel="008B48EA">
          <w:rPr>
            <w:lang w:eastAsia="zh-CN"/>
          </w:rPr>
          <w:delText>of the on-boarded instance of the NSD</w:delText>
        </w:r>
        <w:r w:rsidDel="008B48EA">
          <w:rPr>
            <w:lang w:eastAsia="zh-CN"/>
          </w:rPr>
          <w:delText xml:space="preserve"> </w:delText>
        </w:r>
      </w:del>
      <w:r>
        <w:rPr>
          <w:lang w:eastAsia="zh-CN"/>
        </w:rPr>
        <w:t>(see clause 7.2.2.4 [5]).</w:t>
      </w:r>
    </w:p>
    <w:p w14:paraId="16D640F7" w14:textId="77777777" w:rsidR="007A01A9" w:rsidRDefault="007A01A9" w:rsidP="007A01A9">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Pr="00B940FD">
        <w:rPr>
          <w:rFonts w:ascii="Courier New" w:hAnsi="Courier New" w:cs="Courier New"/>
          <w:lang w:eastAsia="zh-CN"/>
        </w:rPr>
        <w:t>NsdOnBoardingNotification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Pr>
          <w:lang w:eastAsia="zh-CN"/>
        </w:rPr>
        <w:t xml:space="preserve"> and </w:t>
      </w:r>
      <w:proofErr w:type="spellStart"/>
      <w:r>
        <w:rPr>
          <w:rFonts w:ascii="Courier New" w:hAnsi="Courier New" w:cs="Courier New"/>
          <w:lang w:eastAsia="zh-CN"/>
        </w:rPr>
        <w:t>nsd</w:t>
      </w:r>
      <w:r w:rsidRPr="00B940FD">
        <w:rPr>
          <w:rFonts w:ascii="Courier New" w:hAnsi="Courier New" w:cs="Courier New"/>
          <w:lang w:eastAsia="zh-CN"/>
        </w:rPr>
        <w:t>Id</w:t>
      </w:r>
      <w:proofErr w:type="spellEnd"/>
      <w:r>
        <w:rPr>
          <w:lang w:eastAsia="zh-CN"/>
        </w:rPr>
        <w:t xml:space="preserve"> to indicate on-boarding of NSD (see clause 8.2.6 [5]).</w:t>
      </w:r>
    </w:p>
    <w:p w14:paraId="348707EB" w14:textId="79A06D06" w:rsidR="007A01A9" w:rsidDel="00F80830" w:rsidRDefault="007A01A9" w:rsidP="007A01A9">
      <w:pPr>
        <w:pStyle w:val="TH"/>
        <w:rPr>
          <w:del w:id="65" w:author="Huawei" w:date="2023-10-24T11:50:00Z"/>
        </w:rPr>
      </w:pPr>
      <w:del w:id="66" w:author="Huawei" w:date="2023-10-24T11:50:00Z">
        <w:r w:rsidDel="00F80830">
          <w:rPr>
            <w:noProof/>
          </w:rPr>
          <w:lastRenderedPageBreak/>
          <w:drawing>
            <wp:inline distT="0" distB="0" distL="0" distR="0" wp14:anchorId="4B5D5991" wp14:editId="27F40536">
              <wp:extent cx="2219325" cy="1495425"/>
              <wp:effectExtent l="0" t="0" r="9525" b="9525"/>
              <wp:docPr id="117" name="Picture 117"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figure_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19325" cy="1495425"/>
                      </a:xfrm>
                      <a:prstGeom prst="rect">
                        <a:avLst/>
                      </a:prstGeom>
                      <a:noFill/>
                      <a:ln>
                        <a:noFill/>
                      </a:ln>
                    </pic:spPr>
                  </pic:pic>
                </a:graphicData>
              </a:graphic>
            </wp:inline>
          </w:drawing>
        </w:r>
      </w:del>
    </w:p>
    <w:p w14:paraId="3B478116" w14:textId="38C225EF" w:rsidR="007A01A9" w:rsidRPr="004F0966" w:rsidRDefault="00F80830" w:rsidP="007A01A9">
      <w:pPr>
        <w:pStyle w:val="TF"/>
        <w:rPr>
          <w:lang w:eastAsia="zh-CN"/>
        </w:rPr>
      </w:pPr>
      <w:ins w:id="67" w:author="Huawei" w:date="2023-10-24T11:50:00Z">
        <w:r>
          <w:rPr>
            <w:noProof/>
            <w:lang w:eastAsia="zh-CN"/>
          </w:rPr>
          <mc:AlternateContent>
            <mc:Choice Requires="wpc">
              <w:drawing>
                <wp:inline distT="0" distB="0" distL="0" distR="0" wp14:anchorId="6614ED14" wp14:editId="0F3CDDFB">
                  <wp:extent cx="6120765" cy="1195457"/>
                  <wp:effectExtent l="0" t="0" r="0" b="5080"/>
                  <wp:docPr id="129" name="Canvas 1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8" name="Text Box 122"/>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39106938" w14:textId="77777777" w:rsidR="00F80830" w:rsidRPr="00F27432" w:rsidRDefault="00F80830" w:rsidP="00F80830">
                                <w:pPr>
                                  <w:jc w:val="center"/>
                                  <w:rPr>
                                    <w:lang w:val="en-US"/>
                                  </w:rPr>
                                </w:pPr>
                                <w:r>
                                  <w:rPr>
                                    <w:lang w:val="en-US"/>
                                  </w:rPr>
                                  <w:t>NM</w:t>
                                </w:r>
                              </w:p>
                            </w:txbxContent>
                          </wps:txbx>
                          <wps:bodyPr rot="0" vert="horz" wrap="square" lIns="74295" tIns="8890" rIns="74295" bIns="8890" anchor="t" anchorCtr="0" upright="1">
                            <a:noAutofit/>
                          </wps:bodyPr>
                        </wps:wsp>
                        <wps:wsp>
                          <wps:cNvPr id="119" name="Text Box 123"/>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5A8C5D93" w14:textId="77777777" w:rsidR="00F80830" w:rsidRPr="00F27432" w:rsidRDefault="00F80830" w:rsidP="00F80830">
                                <w:pPr>
                                  <w:jc w:val="center"/>
                                  <w:rPr>
                                    <w:lang w:val="en-US"/>
                                  </w:rPr>
                                </w:pPr>
                                <w:r>
                                  <w:rPr>
                                    <w:lang w:val="en-US"/>
                                  </w:rPr>
                                  <w:t>NFVO</w:t>
                                </w:r>
                              </w:p>
                            </w:txbxContent>
                          </wps:txbx>
                          <wps:bodyPr rot="0" vert="horz" wrap="square" lIns="74295" tIns="8890" rIns="74295" bIns="8890" anchor="t" anchorCtr="0" upright="1">
                            <a:noAutofit/>
                          </wps:bodyPr>
                        </wps:wsp>
                        <wpg:wgp>
                          <wpg:cNvPr id="120" name="Group 124"/>
                          <wpg:cNvGrpSpPr>
                            <a:grpSpLocks/>
                          </wpg:cNvGrpSpPr>
                          <wpg:grpSpPr bwMode="auto">
                            <a:xfrm>
                              <a:off x="1790065" y="322580"/>
                              <a:ext cx="2514600" cy="833120"/>
                              <a:chOff x="3800" y="2088"/>
                              <a:chExt cx="3468" cy="3779"/>
                            </a:xfrm>
                          </wpg:grpSpPr>
                          <wps:wsp>
                            <wps:cNvPr id="121" name="AutoShape 125"/>
                            <wps:cNvCnPr>
                              <a:cxnSpLocks noChangeShapeType="1"/>
                              <a:stCxn id="118"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AutoShape 126"/>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23" name="AutoShape 127"/>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Text Box 128"/>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6141C" w14:textId="77777777" w:rsidR="00F80830" w:rsidRPr="00F27432" w:rsidRDefault="00F80830" w:rsidP="00F80830">
                                <w:pPr>
                                  <w:rPr>
                                    <w:lang w:val="en-US"/>
                                  </w:rPr>
                                </w:pPr>
                                <w:r w:rsidRPr="00F27432">
                                  <w:rPr>
                                    <w:lang w:val="en-US"/>
                                  </w:rPr>
                                  <w:t>1.</w:t>
                                </w:r>
                                <w:r>
                                  <w:rPr>
                                    <w:lang w:val="en-US"/>
                                  </w:rPr>
                                  <w:t xml:space="preserve"> </w:t>
                                </w:r>
                                <w:proofErr w:type="spellStart"/>
                                <w:r>
                                  <w:rPr>
                                    <w:lang w:val="en-US"/>
                                  </w:rPr>
                                  <w:t>UploadNsdRequest</w:t>
                                </w:r>
                                <w:proofErr w:type="spellEnd"/>
                              </w:p>
                            </w:txbxContent>
                          </wps:txbx>
                          <wps:bodyPr rot="0" vert="horz" wrap="square" lIns="74295" tIns="8890" rIns="74295" bIns="8890" anchor="t" anchorCtr="0" upright="1">
                            <a:noAutofit/>
                          </wps:bodyPr>
                        </wps:wsp>
                        <wps:wsp>
                          <wps:cNvPr id="125" name="AutoShape 129"/>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Text Box 130"/>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16EA1" w14:textId="77777777" w:rsidR="00F80830" w:rsidRPr="00F27432" w:rsidRDefault="00F80830" w:rsidP="00F80830">
                                <w:pPr>
                                  <w:jc w:val="right"/>
                                  <w:rPr>
                                    <w:lang w:val="en-US"/>
                                  </w:rPr>
                                </w:pPr>
                                <w:r>
                                  <w:rPr>
                                    <w:lang w:val="en-US"/>
                                  </w:rPr>
                                  <w:t>2</w:t>
                                </w:r>
                                <w:r w:rsidRPr="00F27432">
                                  <w:rPr>
                                    <w:lang w:val="en-US"/>
                                  </w:rPr>
                                  <w:t>.</w:t>
                                </w:r>
                                <w:r>
                                  <w:rPr>
                                    <w:lang w:val="en-US"/>
                                  </w:rPr>
                                  <w:t xml:space="preserve"> </w:t>
                                </w:r>
                                <w:proofErr w:type="spellStart"/>
                                <w:r>
                                  <w:rPr>
                                    <w:lang w:val="en-US"/>
                                  </w:rPr>
                                  <w:t>UploadNsdResponse</w:t>
                                </w:r>
                                <w:proofErr w:type="spellEnd"/>
                              </w:p>
                            </w:txbxContent>
                          </wps:txbx>
                          <wps:bodyPr rot="0" vert="horz" wrap="square" lIns="74295" tIns="8890" rIns="74295" bIns="8890" anchor="t" anchorCtr="0" upright="1">
                            <a:noAutofit/>
                          </wps:bodyPr>
                        </wps:wsp>
                        <wps:wsp>
                          <wps:cNvPr id="127" name="AutoShape 131"/>
                          <wps:cNvCnPr>
                            <a:cxnSpLocks noChangeShapeType="1"/>
                          </wps:cNvCnPr>
                          <wps:spPr bwMode="auto">
                            <a:xfrm flipH="1">
                              <a:off x="1786890" y="1042035"/>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Text Box 132"/>
                          <wps:cNvSpPr txBox="1">
                            <a:spLocks noChangeArrowheads="1"/>
                          </wps:cNvSpPr>
                          <wps:spPr bwMode="auto">
                            <a:xfrm>
                              <a:off x="1804035" y="843915"/>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17B1B" w14:textId="77777777" w:rsidR="00F80830" w:rsidRPr="00F27432" w:rsidRDefault="00F80830" w:rsidP="00F80830">
                                <w:pPr>
                                  <w:jc w:val="right"/>
                                  <w:rPr>
                                    <w:lang w:val="en-US"/>
                                  </w:rPr>
                                </w:pPr>
                                <w:r>
                                  <w:rPr>
                                    <w:lang w:val="en-US"/>
                                  </w:rPr>
                                  <w:t>3</w:t>
                                </w:r>
                                <w:r w:rsidRPr="00F27432">
                                  <w:rPr>
                                    <w:lang w:val="en-US"/>
                                  </w:rPr>
                                  <w:t>.</w:t>
                                </w:r>
                                <w:r>
                                  <w:rPr>
                                    <w:lang w:val="en-US"/>
                                  </w:rPr>
                                  <w:t xml:space="preserve"> Notify</w:t>
                                </w:r>
                              </w:p>
                            </w:txbxContent>
                          </wps:txbx>
                          <wps:bodyPr rot="0" vert="horz" wrap="square" lIns="74295" tIns="8890" rIns="74295" bIns="8890" anchor="t" anchorCtr="0" upright="1">
                            <a:noAutofit/>
                          </wps:bodyPr>
                        </wps:wsp>
                      </wpc:wpc>
                    </a:graphicData>
                  </a:graphic>
                </wp:inline>
              </w:drawing>
            </mc:Choice>
            <mc:Fallback>
              <w:pict>
                <v:group w14:anchorId="6614ED14" id="Canvas 129" o:spid="_x0000_s1110" editas="canvas" style="width:481.95pt;height:94.15pt;mso-position-horizontal-relative:char;mso-position-vertical-relative:line" coordsize="61207,11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">
                  <v:shape id="_x0000_s1111" type="#_x0000_t75" style="position:absolute;width:61207;height:11950;visibility:visible;mso-wrap-style:square">
                    <v:fill o:detectmouseclick="t"/>
                    <v:path o:connecttype="none"/>
                  </v:shape>
                  <v:shape id="Text Box 122" o:spid="_x0000_s1112"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">
                    <v:textbox inset="5.85pt,.7pt,5.85pt,.7pt">
                      <w:txbxContent>
                        <w:p w14:paraId="39106938" w14:textId="77777777" w:rsidR="00F80830" w:rsidRPr="00F27432" w:rsidRDefault="00F80830" w:rsidP="00F80830">
                          <w:pPr>
                            <w:jc w:val="center"/>
                            <w:rPr>
                              <w:lang w:val="en-US"/>
                            </w:rPr>
                          </w:pPr>
                          <w:r>
                            <w:rPr>
                              <w:lang w:val="en-US"/>
                            </w:rPr>
                            <w:t>NM</w:t>
                          </w:r>
                        </w:p>
                      </w:txbxContent>
                    </v:textbox>
                  </v:shape>
                  <v:shape id="Text Box 123" o:spid="_x0000_s1113"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">
                    <v:textbox inset="5.85pt,.7pt,5.85pt,.7pt">
                      <w:txbxContent>
                        <w:p w14:paraId="5A8C5D93" w14:textId="77777777" w:rsidR="00F80830" w:rsidRPr="00F27432" w:rsidRDefault="00F80830" w:rsidP="00F80830">
                          <w:pPr>
                            <w:jc w:val="center"/>
                            <w:rPr>
                              <w:lang w:val="en-US"/>
                            </w:rPr>
                          </w:pPr>
                          <w:r>
                            <w:rPr>
                              <w:lang w:val="en-US"/>
                            </w:rPr>
                            <w:t>NFVO</w:t>
                          </w:r>
                        </w:p>
                      </w:txbxContent>
                    </v:textbox>
                  </v:shape>
                  <v:group id="Group 124" o:spid="_x0000_s1114" style="position:absolute;left:17900;top:3225;width:25146;height:8332"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shape id="AutoShape 125" o:spid="_x0000_s1115"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"/>
                    <v:shape id="AutoShape 126" o:spid="_x0000_s1116"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"/>
                  </v:group>
                  <v:shape id="AutoShape 127" o:spid="_x0000_s1117"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">
                    <v:stroke endarrow="block"/>
                  </v:shape>
                  <v:shape id="Text Box 128" o:spid="_x0000_s1118"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" filled="f" stroked="f">
                    <v:textbox inset="5.85pt,.7pt,5.85pt,.7pt">
                      <w:txbxContent>
                        <w:p w14:paraId="40E6141C" w14:textId="77777777" w:rsidR="00F80830" w:rsidRPr="00F27432" w:rsidRDefault="00F80830" w:rsidP="00F80830">
                          <w:pPr>
                            <w:rPr>
                              <w:lang w:val="en-US"/>
                            </w:rPr>
                          </w:pPr>
                          <w:r w:rsidRPr="00F27432">
                            <w:rPr>
                              <w:lang w:val="en-US"/>
                            </w:rPr>
                            <w:t>1.</w:t>
                          </w:r>
                          <w:r>
                            <w:rPr>
                              <w:lang w:val="en-US"/>
                            </w:rPr>
                            <w:t xml:space="preserve"> </w:t>
                          </w:r>
                          <w:proofErr w:type="spellStart"/>
                          <w:r>
                            <w:rPr>
                              <w:lang w:val="en-US"/>
                            </w:rPr>
                            <w:t>UploadNsdRequest</w:t>
                          </w:r>
                          <w:proofErr w:type="spellEnd"/>
                        </w:p>
                      </w:txbxContent>
                    </v:textbox>
                  </v:shape>
                  <v:shape id="AutoShape 129" o:spid="_x0000_s1119"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">
                    <v:stroke endarrow="block"/>
                  </v:shape>
                  <v:shape id="Text Box 130" o:spid="_x0000_s1120"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" filled="f" stroked="f">
                    <v:textbox inset="5.85pt,.7pt,5.85pt,.7pt">
                      <w:txbxContent>
                        <w:p w14:paraId="33316EA1" w14:textId="77777777" w:rsidR="00F80830" w:rsidRPr="00F27432" w:rsidRDefault="00F80830" w:rsidP="00F80830">
                          <w:pPr>
                            <w:jc w:val="right"/>
                            <w:rPr>
                              <w:lang w:val="en-US"/>
                            </w:rPr>
                          </w:pPr>
                          <w:r>
                            <w:rPr>
                              <w:lang w:val="en-US"/>
                            </w:rPr>
                            <w:t>2</w:t>
                          </w:r>
                          <w:r w:rsidRPr="00F27432">
                            <w:rPr>
                              <w:lang w:val="en-US"/>
                            </w:rPr>
                            <w:t>.</w:t>
                          </w:r>
                          <w:r>
                            <w:rPr>
                              <w:lang w:val="en-US"/>
                            </w:rPr>
                            <w:t xml:space="preserve"> </w:t>
                          </w:r>
                          <w:proofErr w:type="spellStart"/>
                          <w:r>
                            <w:rPr>
                              <w:lang w:val="en-US"/>
                            </w:rPr>
                            <w:t>UploadNsdResponse</w:t>
                          </w:r>
                          <w:proofErr w:type="spellEnd"/>
                        </w:p>
                      </w:txbxContent>
                    </v:textbox>
                  </v:shape>
                  <v:shape id="AutoShape 131" o:spid="_x0000_s1121" type="#_x0000_t32" style="position:absolute;left:17868;top:10420;width:25185;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">
                    <v:stroke endarrow="block"/>
                  </v:shape>
                  <v:shape id="Text Box 132" o:spid="_x0000_s1122" type="#_x0000_t202" style="position:absolute;left:18040;top:8439;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" filled="f" stroked="f">
                    <v:textbox inset="5.85pt,.7pt,5.85pt,.7pt">
                      <w:txbxContent>
                        <w:p w14:paraId="33A17B1B" w14:textId="77777777" w:rsidR="00F80830" w:rsidRPr="00F27432" w:rsidRDefault="00F80830" w:rsidP="00F80830">
                          <w:pPr>
                            <w:jc w:val="right"/>
                            <w:rPr>
                              <w:lang w:val="en-US"/>
                            </w:rPr>
                          </w:pPr>
                          <w:r>
                            <w:rPr>
                              <w:lang w:val="en-US"/>
                            </w:rPr>
                            <w:t>3</w:t>
                          </w:r>
                          <w:r w:rsidRPr="00F27432">
                            <w:rPr>
                              <w:lang w:val="en-US"/>
                            </w:rPr>
                            <w:t>.</w:t>
                          </w:r>
                          <w:r>
                            <w:rPr>
                              <w:lang w:val="en-US"/>
                            </w:rPr>
                            <w:t xml:space="preserve"> Notify</w:t>
                          </w:r>
                        </w:p>
                      </w:txbxContent>
                    </v:textbox>
                  </v:shape>
                  <w10:anchorlock/>
                </v:group>
              </w:pict>
            </mc:Fallback>
          </mc:AlternateContent>
        </w:r>
      </w:ins>
      <w:r w:rsidR="007A01A9" w:rsidRPr="004F0966">
        <w:t xml:space="preserve">Figure </w:t>
      </w:r>
      <w:r w:rsidR="007A01A9">
        <w:rPr>
          <w:rFonts w:hint="eastAsia"/>
          <w:lang w:eastAsia="zh-CN"/>
        </w:rPr>
        <w:t>4.</w:t>
      </w:r>
      <w:r w:rsidR="007A01A9">
        <w:rPr>
          <w:lang w:eastAsia="zh-CN"/>
        </w:rPr>
        <w:t>5.1</w:t>
      </w:r>
      <w:r w:rsidR="007A01A9" w:rsidRPr="004F0966">
        <w:rPr>
          <w:rFonts w:hint="eastAsia"/>
          <w:lang w:eastAsia="zh-CN"/>
        </w:rPr>
        <w:t>-</w:t>
      </w:r>
      <w:r w:rsidR="007A01A9">
        <w:t>1: NSD on-boarding procedure</w:t>
      </w:r>
    </w:p>
    <w:p w14:paraId="5B1F8061"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52018729" w14:textId="77777777" w:rsidTr="00D111FF">
        <w:tc>
          <w:tcPr>
            <w:tcW w:w="9521" w:type="dxa"/>
            <w:shd w:val="clear" w:color="auto" w:fill="FFFFCC"/>
            <w:vAlign w:val="center"/>
          </w:tcPr>
          <w:p w14:paraId="628CE386" w14:textId="51757675" w:rsidR="00433288" w:rsidRPr="007D21AA" w:rsidRDefault="00522983" w:rsidP="00D111FF">
            <w:pPr>
              <w:jc w:val="center"/>
              <w:rPr>
                <w:rFonts w:ascii="Arial" w:hAnsi="Arial" w:cs="Arial"/>
                <w:b/>
                <w:bCs/>
                <w:sz w:val="28"/>
                <w:szCs w:val="28"/>
              </w:rPr>
            </w:pPr>
            <w:r>
              <w:rPr>
                <w:rFonts w:ascii="Arial" w:hAnsi="Arial" w:cs="Arial"/>
                <w:b/>
                <w:bCs/>
                <w:sz w:val="28"/>
                <w:szCs w:val="28"/>
                <w:lang w:eastAsia="zh-CN"/>
              </w:rPr>
              <w:t>8th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1FAB16EC" w14:textId="77777777" w:rsidR="00433288" w:rsidRDefault="00433288" w:rsidP="00433288"/>
    <w:p w14:paraId="6F87034F" w14:textId="77777777" w:rsidR="00C1483C" w:rsidRDefault="00C1483C" w:rsidP="00C1483C">
      <w:pPr>
        <w:pStyle w:val="Heading3"/>
      </w:pPr>
      <w:bookmarkStart w:id="68" w:name="_Toc532316905"/>
      <w:r>
        <w:t>4.5.4</w:t>
      </w:r>
      <w:r>
        <w:tab/>
        <w:t>NSD querying</w:t>
      </w:r>
      <w:bookmarkEnd w:id="68"/>
    </w:p>
    <w:p w14:paraId="2996D720" w14:textId="77777777" w:rsidR="00C1483C" w:rsidRDefault="00C1483C" w:rsidP="00C1483C">
      <w:pPr>
        <w:rPr>
          <w:lang w:eastAsia="ja-JP"/>
        </w:rPr>
      </w:pPr>
      <w:r>
        <w:rPr>
          <w:lang w:eastAsia="ja-JP"/>
        </w:rPr>
        <w:t xml:space="preserve">Figure </w:t>
      </w:r>
      <w:r w:rsidRPr="00D61199">
        <w:rPr>
          <w:lang w:eastAsia="ja-JP"/>
        </w:rPr>
        <w:t>4.</w:t>
      </w:r>
      <w:r>
        <w:rPr>
          <w:lang w:eastAsia="ja-JP"/>
        </w:rPr>
        <w:t>5.4</w:t>
      </w:r>
      <w:r w:rsidRPr="00D61199">
        <w:rPr>
          <w:lang w:eastAsia="ja-JP"/>
        </w:rPr>
        <w:t>-1</w:t>
      </w:r>
      <w:r>
        <w:rPr>
          <w:lang w:eastAsia="ja-JP"/>
        </w:rPr>
        <w:t xml:space="preserve"> depicts the procedure of querying NSD information through the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reference point (see </w:t>
      </w:r>
      <w:r>
        <w:rPr>
          <w:lang w:eastAsia="zh-CN"/>
        </w:rPr>
        <w:t>clause 7.2.7 [</w:t>
      </w:r>
      <w:r w:rsidRPr="008A4F35">
        <w:rPr>
          <w:lang w:eastAsia="zh-CN"/>
        </w:rPr>
        <w:t>5</w:t>
      </w:r>
      <w:r>
        <w:rPr>
          <w:lang w:eastAsia="zh-CN"/>
        </w:rPr>
        <w:t>]).</w:t>
      </w:r>
      <w:r>
        <w:rPr>
          <w:lang w:eastAsia="ja-JP"/>
        </w:rPr>
        <w:t xml:space="preserve"> </w:t>
      </w:r>
    </w:p>
    <w:p w14:paraId="1AC7AFFB" w14:textId="49EC30BC" w:rsidR="00C1483C" w:rsidRDefault="00C1483C" w:rsidP="00C1483C">
      <w:pPr>
        <w:pStyle w:val="B1"/>
        <w:rPr>
          <w:lang w:eastAsia="zh-CN"/>
        </w:rPr>
      </w:pPr>
      <w:r>
        <w:rPr>
          <w:lang w:eastAsia="zh-CN"/>
        </w:rPr>
        <w:t xml:space="preserve">1.  </w:t>
      </w:r>
      <w:r>
        <w:rPr>
          <w:lang w:eastAsia="zh-CN" w:bidi="ar-KW"/>
        </w:rPr>
        <w:t>NM</w:t>
      </w:r>
      <w:r>
        <w:rPr>
          <w:lang w:eastAsia="zh-CN"/>
        </w:rPr>
        <w:t xml:space="preserve"> sends to NFVO a </w:t>
      </w:r>
      <w:proofErr w:type="spellStart"/>
      <w:r w:rsidRPr="00C0527E">
        <w:rPr>
          <w:i/>
          <w:lang w:eastAsia="zh-CN"/>
        </w:rPr>
        <w:t>Query</w:t>
      </w:r>
      <w:r>
        <w:rPr>
          <w:i/>
          <w:lang w:eastAsia="zh-CN"/>
        </w:rPr>
        <w:t>Nsd</w:t>
      </w:r>
      <w:ins w:id="69" w:author="Huawei" w:date="2023-10-24T11:52:00Z">
        <w:r w:rsidR="00A613DF">
          <w:rPr>
            <w:i/>
            <w:lang w:eastAsia="zh-CN"/>
          </w:rPr>
          <w:t>Info</w:t>
        </w:r>
      </w:ins>
      <w:r>
        <w:rPr>
          <w:i/>
          <w:lang w:eastAsia="zh-CN"/>
        </w:rPr>
        <w:t>Request</w:t>
      </w:r>
      <w:proofErr w:type="spellEnd"/>
      <w:r w:rsidRPr="004E36C1">
        <w:rPr>
          <w:lang w:eastAsia="zh-CN"/>
        </w:rPr>
        <w:t xml:space="preserve"> </w:t>
      </w:r>
      <w:r>
        <w:rPr>
          <w:lang w:eastAsia="zh-CN"/>
        </w:rPr>
        <w:t xml:space="preserve">with parameters </w:t>
      </w:r>
      <w:r>
        <w:rPr>
          <w:rFonts w:ascii="Courier New" w:hAnsi="Courier New" w:cs="Courier New"/>
          <w:lang w:eastAsia="zh-CN"/>
        </w:rPr>
        <w:t>filter</w:t>
      </w:r>
      <w:r w:rsidRPr="00503FAD">
        <w:rPr>
          <w:lang w:eastAsia="zh-CN"/>
        </w:rPr>
        <w:t xml:space="preserve"> and</w:t>
      </w:r>
      <w:r>
        <w:rPr>
          <w:rFonts w:ascii="Courier New" w:hAnsi="Courier New" w:cs="Courier New"/>
          <w:lang w:eastAsia="zh-CN"/>
        </w:rPr>
        <w:t xml:space="preserve"> </w:t>
      </w:r>
      <w:proofErr w:type="spellStart"/>
      <w:r>
        <w:rPr>
          <w:rFonts w:ascii="Courier New" w:hAnsi="Courier New" w:cs="Courier New"/>
          <w:lang w:eastAsia="zh-CN"/>
        </w:rPr>
        <w:t>attributeSelector</w:t>
      </w:r>
      <w:proofErr w:type="spellEnd"/>
      <w:r w:rsidRPr="00503FAD">
        <w:rPr>
          <w:lang w:eastAsia="zh-CN"/>
        </w:rPr>
        <w:t xml:space="preserve"> used to filter </w:t>
      </w:r>
      <w:r w:rsidRPr="00B8165B">
        <w:rPr>
          <w:lang w:eastAsia="zh-CN"/>
        </w:rPr>
        <w:t>the NSDs on which the query applies</w:t>
      </w:r>
      <w:r>
        <w:rPr>
          <w:lang w:eastAsia="zh-CN"/>
        </w:rPr>
        <w:t xml:space="preserve"> and </w:t>
      </w:r>
      <w:r w:rsidRPr="000A396F">
        <w:rPr>
          <w:lang w:eastAsia="zh-CN"/>
        </w:rPr>
        <w:t xml:space="preserve">the attributes </w:t>
      </w:r>
      <w:r>
        <w:rPr>
          <w:lang w:eastAsia="zh-CN"/>
        </w:rPr>
        <w:t xml:space="preserve">that will be </w:t>
      </w:r>
      <w:r w:rsidRPr="000A396F">
        <w:rPr>
          <w:lang w:eastAsia="zh-CN"/>
        </w:rPr>
        <w:t>returned for the instance</w:t>
      </w:r>
      <w:r>
        <w:rPr>
          <w:lang w:eastAsia="zh-CN"/>
        </w:rPr>
        <w:t>s of NSD(s) matching the filter (see clause 7.2.7.2 [</w:t>
      </w:r>
      <w:r w:rsidRPr="008A4F35">
        <w:rPr>
          <w:lang w:eastAsia="zh-CN"/>
        </w:rPr>
        <w:t>5</w:t>
      </w:r>
      <w:r>
        <w:rPr>
          <w:lang w:eastAsia="zh-CN"/>
        </w:rPr>
        <w:t>])</w:t>
      </w:r>
      <w:r w:rsidRPr="000A396F">
        <w:rPr>
          <w:lang w:eastAsia="zh-CN"/>
        </w:rPr>
        <w:t>.</w:t>
      </w:r>
    </w:p>
    <w:p w14:paraId="79B7035A" w14:textId="0E7402BB" w:rsidR="00C1483C" w:rsidRDefault="00C1483C" w:rsidP="00C1483C">
      <w:pPr>
        <w:pStyle w:val="B1"/>
        <w:rPr>
          <w:lang w:eastAsia="zh-CN"/>
        </w:rPr>
      </w:pPr>
      <w:r>
        <w:rPr>
          <w:lang w:eastAsia="zh-CN"/>
        </w:rPr>
        <w:t>2.</w:t>
      </w:r>
      <w:r>
        <w:rPr>
          <w:lang w:eastAsia="zh-CN"/>
        </w:rPr>
        <w:tab/>
        <w:t xml:space="preserve">NFVO sends to NM a </w:t>
      </w:r>
      <w:proofErr w:type="spellStart"/>
      <w:r>
        <w:rPr>
          <w:i/>
          <w:lang w:eastAsia="zh-CN"/>
        </w:rPr>
        <w:t>QueryNsd</w:t>
      </w:r>
      <w:ins w:id="70" w:author="Huawei" w:date="2023-10-24T11:52:00Z">
        <w:r w:rsidR="00A613DF">
          <w:rPr>
            <w:i/>
            <w:lang w:eastAsia="zh-CN"/>
          </w:rPr>
          <w:t>Info</w:t>
        </w:r>
      </w:ins>
      <w:r>
        <w:rPr>
          <w:i/>
          <w:lang w:eastAsia="zh-CN"/>
        </w:rPr>
        <w:t>Response</w:t>
      </w:r>
      <w:proofErr w:type="spellEnd"/>
      <w:r w:rsidRPr="00340074">
        <w:rPr>
          <w:lang w:eastAsia="zh-CN"/>
        </w:rPr>
        <w:t xml:space="preserve"> </w:t>
      </w:r>
      <w:r>
        <w:rPr>
          <w:lang w:eastAsia="zh-CN"/>
        </w:rPr>
        <w:t xml:space="preserve">with parameter </w:t>
      </w:r>
      <w:proofErr w:type="spellStart"/>
      <w:r w:rsidRPr="00F96095">
        <w:rPr>
          <w:rFonts w:ascii="Courier New" w:hAnsi="Courier New" w:cs="Courier New"/>
        </w:rPr>
        <w:t>queryResult</w:t>
      </w:r>
      <w:proofErr w:type="spellEnd"/>
      <w:r w:rsidRPr="00F96095">
        <w:rPr>
          <w:rFonts w:ascii="Courier New" w:hAnsi="Courier New" w:cs="Courier New"/>
        </w:rPr>
        <w:t xml:space="preserve"> </w:t>
      </w:r>
      <w:r>
        <w:rPr>
          <w:lang w:eastAsia="zh-CN"/>
        </w:rPr>
        <w:t>providing t</w:t>
      </w:r>
      <w:r w:rsidRPr="00405777">
        <w:rPr>
          <w:lang w:eastAsia="zh-CN"/>
        </w:rPr>
        <w:t xml:space="preserve">he </w:t>
      </w:r>
      <w:r>
        <w:rPr>
          <w:lang w:eastAsia="zh-CN"/>
        </w:rPr>
        <w:t xml:space="preserve">information that is selected according to parameters </w:t>
      </w:r>
      <w:r w:rsidRPr="00561945">
        <w:rPr>
          <w:rFonts w:ascii="Courier New" w:hAnsi="Courier New" w:cs="Courier New"/>
        </w:rPr>
        <w:t>filter</w:t>
      </w:r>
      <w:r>
        <w:rPr>
          <w:lang w:eastAsia="zh-CN"/>
        </w:rPr>
        <w:t xml:space="preserve"> and </w:t>
      </w:r>
      <w:proofErr w:type="spellStart"/>
      <w:r w:rsidRPr="00561945">
        <w:rPr>
          <w:rFonts w:ascii="Courier New" w:hAnsi="Courier New" w:cs="Courier New"/>
        </w:rPr>
        <w:t>attributeSelector</w:t>
      </w:r>
      <w:proofErr w:type="spellEnd"/>
      <w:r>
        <w:rPr>
          <w:lang w:eastAsia="zh-CN"/>
        </w:rPr>
        <w:t xml:space="preserve"> (see clause </w:t>
      </w:r>
      <w:r w:rsidRPr="00EC46E9">
        <w:rPr>
          <w:lang w:eastAsia="zh-CN"/>
        </w:rPr>
        <w:t>7.2.7.</w:t>
      </w:r>
      <w:r>
        <w:rPr>
          <w:lang w:eastAsia="zh-CN"/>
        </w:rPr>
        <w:t>3</w:t>
      </w:r>
      <w:r w:rsidRPr="00EC46E9">
        <w:rPr>
          <w:lang w:eastAsia="zh-CN"/>
        </w:rPr>
        <w:t xml:space="preserve"> </w:t>
      </w:r>
      <w:r>
        <w:rPr>
          <w:lang w:eastAsia="zh-CN"/>
        </w:rPr>
        <w:t>[</w:t>
      </w:r>
      <w:r w:rsidRPr="00526D53">
        <w:rPr>
          <w:lang w:eastAsia="zh-CN"/>
        </w:rPr>
        <w:t>5</w:t>
      </w:r>
      <w:r>
        <w:rPr>
          <w:lang w:eastAsia="zh-CN"/>
        </w:rPr>
        <w:t xml:space="preserve">]). </w:t>
      </w:r>
      <w:r w:rsidRPr="00DD1EAB">
        <w:rPr>
          <w:lang w:eastAsia="zh-CN"/>
        </w:rPr>
        <w:t>The result of the operation indicates if it has been successful or not with a standard success/error result.</w:t>
      </w:r>
    </w:p>
    <w:p w14:paraId="7D08855C" w14:textId="65507000" w:rsidR="00C1483C" w:rsidDel="00A613DF" w:rsidRDefault="00C1483C" w:rsidP="00C1483C">
      <w:pPr>
        <w:pStyle w:val="TH"/>
        <w:rPr>
          <w:del w:id="71" w:author="Huawei" w:date="2023-10-24T11:53:00Z"/>
          <w:lang w:eastAsia="zh-CN"/>
        </w:rPr>
      </w:pPr>
      <w:del w:id="72" w:author="Huawei" w:date="2023-10-24T11:53:00Z">
        <w:r w:rsidDel="00A613DF">
          <w:rPr>
            <w:noProof/>
            <w:lang w:eastAsia="zh-CN"/>
          </w:rPr>
          <mc:AlternateContent>
            <mc:Choice Requires="wpc">
              <w:drawing>
                <wp:inline distT="0" distB="0" distL="0" distR="0" wp14:anchorId="560DD731" wp14:editId="7635DBC5">
                  <wp:extent cx="2963545" cy="1177925"/>
                  <wp:effectExtent l="0" t="4445" r="2540" b="0"/>
                  <wp:docPr id="141" name="Canvas 1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2" name="Text Box 135"/>
                          <wps:cNvSpPr txBox="1">
                            <a:spLocks noChangeArrowheads="1"/>
                          </wps:cNvSpPr>
                          <wps:spPr bwMode="auto">
                            <a:xfrm>
                              <a:off x="86995" y="156210"/>
                              <a:ext cx="525780" cy="233680"/>
                            </a:xfrm>
                            <a:prstGeom prst="rect">
                              <a:avLst/>
                            </a:prstGeom>
                            <a:solidFill>
                              <a:srgbClr val="FFFFFF"/>
                            </a:solidFill>
                            <a:ln w="9525">
                              <a:solidFill>
                                <a:srgbClr val="000000"/>
                              </a:solidFill>
                              <a:miter lim="800000"/>
                              <a:headEnd/>
                              <a:tailEnd/>
                            </a:ln>
                          </wps:spPr>
                          <wps:txbx>
                            <w:txbxContent>
                              <w:p w14:paraId="5D6480AA" w14:textId="77777777" w:rsidR="00C1483C" w:rsidRPr="00F27432" w:rsidRDefault="00C1483C" w:rsidP="00C1483C">
                                <w:pPr>
                                  <w:jc w:val="center"/>
                                  <w:rPr>
                                    <w:lang w:val="en-US"/>
                                  </w:rPr>
                                </w:pPr>
                                <w:r>
                                  <w:rPr>
                                    <w:lang w:val="en-US"/>
                                  </w:rPr>
                                  <w:t>NM</w:t>
                                </w:r>
                              </w:p>
                            </w:txbxContent>
                          </wps:txbx>
                          <wps:bodyPr rot="0" vert="horz" wrap="square" lIns="74295" tIns="8890" rIns="74295" bIns="8890" anchor="t" anchorCtr="0" upright="1">
                            <a:noAutofit/>
                          </wps:bodyPr>
                        </wps:wsp>
                        <wps:wsp>
                          <wps:cNvPr id="133" name="Text Box 136"/>
                          <wps:cNvSpPr txBox="1">
                            <a:spLocks noChangeArrowheads="1"/>
                          </wps:cNvSpPr>
                          <wps:spPr bwMode="auto">
                            <a:xfrm>
                              <a:off x="2296160" y="148590"/>
                              <a:ext cx="525780" cy="233680"/>
                            </a:xfrm>
                            <a:prstGeom prst="rect">
                              <a:avLst/>
                            </a:prstGeom>
                            <a:solidFill>
                              <a:srgbClr val="FFFFFF"/>
                            </a:solidFill>
                            <a:ln w="9525">
                              <a:solidFill>
                                <a:srgbClr val="000000"/>
                              </a:solidFill>
                              <a:miter lim="800000"/>
                              <a:headEnd/>
                              <a:tailEnd/>
                            </a:ln>
                          </wps:spPr>
                          <wps:txbx>
                            <w:txbxContent>
                              <w:p w14:paraId="2FBBDB64" w14:textId="77777777" w:rsidR="00C1483C" w:rsidRPr="00F27432" w:rsidRDefault="00C1483C" w:rsidP="00C1483C">
                                <w:pPr>
                                  <w:jc w:val="center"/>
                                  <w:rPr>
                                    <w:lang w:val="en-US"/>
                                  </w:rPr>
                                </w:pPr>
                                <w:r>
                                  <w:rPr>
                                    <w:lang w:val="en-US"/>
                                  </w:rPr>
                                  <w:t>NFVO</w:t>
                                </w:r>
                              </w:p>
                            </w:txbxContent>
                          </wps:txbx>
                          <wps:bodyPr rot="0" vert="horz" wrap="square" lIns="74295" tIns="8890" rIns="74295" bIns="8890" anchor="t" anchorCtr="0" upright="1">
                            <a:noAutofit/>
                          </wps:bodyPr>
                        </wps:wsp>
                        <wpg:wgp>
                          <wpg:cNvPr id="134" name="Group 137"/>
                          <wpg:cNvGrpSpPr>
                            <a:grpSpLocks/>
                          </wpg:cNvGrpSpPr>
                          <wpg:grpSpPr bwMode="auto">
                            <a:xfrm>
                              <a:off x="349885" y="389890"/>
                              <a:ext cx="2202180" cy="651510"/>
                              <a:chOff x="3800" y="2088"/>
                              <a:chExt cx="3468" cy="3779"/>
                            </a:xfrm>
                          </wpg:grpSpPr>
                          <wps:wsp>
                            <wps:cNvPr id="135" name="AutoShape 138"/>
                            <wps:cNvCnPr>
                              <a:cxnSpLocks noChangeShapeType="1"/>
                              <a:stCxn id="13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AutoShape 139"/>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37" name="AutoShape 140"/>
                          <wps:cNvCnPr>
                            <a:cxnSpLocks noChangeShapeType="1"/>
                          </wps:cNvCnPr>
                          <wps:spPr bwMode="auto">
                            <a:xfrm>
                              <a:off x="351790" y="616585"/>
                              <a:ext cx="21983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141"/>
                          <wps:cNvSpPr txBox="1">
                            <a:spLocks noChangeArrowheads="1"/>
                          </wps:cNvSpPr>
                          <wps:spPr bwMode="auto">
                            <a:xfrm>
                              <a:off x="400685" y="438785"/>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3F65D" w14:textId="77777777" w:rsidR="00C1483C" w:rsidRPr="00F27432" w:rsidRDefault="00C1483C" w:rsidP="00C1483C">
                                <w:pPr>
                                  <w:rPr>
                                    <w:lang w:val="en-US"/>
                                  </w:rPr>
                                </w:pPr>
                                <w:r w:rsidRPr="00F27432">
                                  <w:rPr>
                                    <w:lang w:val="en-US"/>
                                  </w:rPr>
                                  <w:t>1.</w:t>
                                </w:r>
                                <w:r>
                                  <w:rPr>
                                    <w:lang w:val="en-US"/>
                                  </w:rPr>
                                  <w:t xml:space="preserve"> </w:t>
                                </w:r>
                                <w:proofErr w:type="spellStart"/>
                                <w:r>
                                  <w:rPr>
                                    <w:lang w:val="en-US"/>
                                  </w:rPr>
                                  <w:t>QueryNsdRequest</w:t>
                                </w:r>
                                <w:proofErr w:type="spellEnd"/>
                              </w:p>
                            </w:txbxContent>
                          </wps:txbx>
                          <wps:bodyPr rot="0" vert="horz" wrap="square" lIns="74295" tIns="8890" rIns="74295" bIns="8890" anchor="t" anchorCtr="0" upright="1">
                            <a:noAutofit/>
                          </wps:bodyPr>
                        </wps:wsp>
                        <wps:wsp>
                          <wps:cNvPr id="139" name="AutoShape 142"/>
                          <wps:cNvCnPr>
                            <a:cxnSpLocks noChangeShapeType="1"/>
                          </wps:cNvCnPr>
                          <wps:spPr bwMode="auto">
                            <a:xfrm flipH="1">
                              <a:off x="359410" y="87376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Text Box 143"/>
                          <wps:cNvSpPr txBox="1">
                            <a:spLocks noChangeArrowheads="1"/>
                          </wps:cNvSpPr>
                          <wps:spPr bwMode="auto">
                            <a:xfrm>
                              <a:off x="651510" y="67564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0CA32" w14:textId="77777777" w:rsidR="00C1483C" w:rsidRPr="00F27432" w:rsidRDefault="00C1483C" w:rsidP="00C1483C">
                                <w:pPr>
                                  <w:jc w:val="right"/>
                                  <w:rPr>
                                    <w:lang w:val="en-US"/>
                                  </w:rPr>
                                </w:pPr>
                                <w:r>
                                  <w:rPr>
                                    <w:lang w:val="en-US"/>
                                  </w:rPr>
                                  <w:t>2</w:t>
                                </w:r>
                                <w:r w:rsidRPr="00F27432">
                                  <w:rPr>
                                    <w:lang w:val="en-US"/>
                                  </w:rPr>
                                  <w:t>.</w:t>
                                </w:r>
                                <w:r>
                                  <w:rPr>
                                    <w:lang w:val="en-US"/>
                                  </w:rPr>
                                  <w:t xml:space="preserve"> </w:t>
                                </w:r>
                                <w:proofErr w:type="spellStart"/>
                                <w:r>
                                  <w:rPr>
                                    <w:lang w:val="en-US"/>
                                  </w:rPr>
                                  <w:t>QueryNsdResponse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560DD731" id="Canvas 141" o:spid="_x0000_s1123" editas="canvas" style="width:233.35pt;height:92.75pt;mso-position-horizontal-relative:char;mso-position-vertical-relative:line" coordsize="29635,11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">
                  <v:shape id="_x0000_s1124" type="#_x0000_t75" style="position:absolute;width:29635;height:11779;visibility:visible;mso-wrap-style:square">
                    <v:fill o:detectmouseclick="t"/>
                    <v:path o:connecttype="none"/>
                  </v:shape>
                  <v:shape id="Text Box 135" o:spid="_x0000_s1125" type="#_x0000_t202" style="position:absolute;left:869;top:1562;width:525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">
                    <v:textbox inset="5.85pt,.7pt,5.85pt,.7pt">
                      <w:txbxContent>
                        <w:p w14:paraId="5D6480AA" w14:textId="77777777" w:rsidR="00C1483C" w:rsidRPr="00F27432" w:rsidRDefault="00C1483C" w:rsidP="00C1483C">
                          <w:pPr>
                            <w:jc w:val="center"/>
                            <w:rPr>
                              <w:lang w:val="en-US"/>
                            </w:rPr>
                          </w:pPr>
                          <w:r>
                            <w:rPr>
                              <w:lang w:val="en-US"/>
                            </w:rPr>
                            <w:t>NM</w:t>
                          </w:r>
                        </w:p>
                      </w:txbxContent>
                    </v:textbox>
                  </v:shape>
                  <v:shape id="Text Box 136" o:spid="_x0000_s1126" type="#_x0000_t202" style="position:absolute;left:22961;top:1485;width:525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">
                    <v:textbox inset="5.85pt,.7pt,5.85pt,.7pt">
                      <w:txbxContent>
                        <w:p w14:paraId="2FBBDB64" w14:textId="77777777" w:rsidR="00C1483C" w:rsidRPr="00F27432" w:rsidRDefault="00C1483C" w:rsidP="00C1483C">
                          <w:pPr>
                            <w:jc w:val="center"/>
                            <w:rPr>
                              <w:lang w:val="en-US"/>
                            </w:rPr>
                          </w:pPr>
                          <w:r>
                            <w:rPr>
                              <w:lang w:val="en-US"/>
                            </w:rPr>
                            <w:t>NFVO</w:t>
                          </w:r>
                        </w:p>
                      </w:txbxContent>
                    </v:textbox>
                  </v:shape>
                  <v:group id="Group 137" o:spid="_x0000_s1127" style="position:absolute;left:3498;top:3898;width:22022;height:6516"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AutoShape 138" o:spid="_x0000_s1128"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"/>
                    <v:shape id="AutoShape 139" o:spid="_x0000_s1129"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"/>
                  </v:group>
                  <v:shape id="AutoShape 140" o:spid="_x0000_s1130" type="#_x0000_t32" style="position:absolute;left:3517;top:6165;width:21984;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">
                    <v:stroke endarrow="block"/>
                  </v:shape>
                  <v:shape id="Text Box 141" o:spid="_x0000_s1131" type="#_x0000_t202" style="position:absolute;left:4006;top:4387;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" filled="f" stroked="f">
                    <v:textbox inset="5.85pt,.7pt,5.85pt,.7pt">
                      <w:txbxContent>
                        <w:p w14:paraId="25F3F65D" w14:textId="77777777" w:rsidR="00C1483C" w:rsidRPr="00F27432" w:rsidRDefault="00C1483C" w:rsidP="00C1483C">
                          <w:pPr>
                            <w:rPr>
                              <w:lang w:val="en-US"/>
                            </w:rPr>
                          </w:pPr>
                          <w:r w:rsidRPr="00F27432">
                            <w:rPr>
                              <w:lang w:val="en-US"/>
                            </w:rPr>
                            <w:t>1.</w:t>
                          </w:r>
                          <w:r>
                            <w:rPr>
                              <w:lang w:val="en-US"/>
                            </w:rPr>
                            <w:t xml:space="preserve"> </w:t>
                          </w:r>
                          <w:proofErr w:type="spellStart"/>
                          <w:r>
                            <w:rPr>
                              <w:lang w:val="en-US"/>
                            </w:rPr>
                            <w:t>QueryNsdRequest</w:t>
                          </w:r>
                          <w:proofErr w:type="spellEnd"/>
                        </w:p>
                      </w:txbxContent>
                    </v:textbox>
                  </v:shape>
                  <v:shape id="AutoShape 142" o:spid="_x0000_s1132" type="#_x0000_t32" style="position:absolute;left:3594;top:8737;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">
                    <v:stroke endarrow="block"/>
                  </v:shape>
                  <v:shape id="Text Box 143" o:spid="_x0000_s1133" type="#_x0000_t202" style="position:absolute;left:6515;top:6756;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" filled="f" stroked="f">
                    <v:textbox inset="5.85pt,.7pt,5.85pt,.7pt">
                      <w:txbxContent>
                        <w:p w14:paraId="5F30CA32" w14:textId="77777777" w:rsidR="00C1483C" w:rsidRPr="00F27432" w:rsidRDefault="00C1483C" w:rsidP="00C1483C">
                          <w:pPr>
                            <w:jc w:val="right"/>
                            <w:rPr>
                              <w:lang w:val="en-US"/>
                            </w:rPr>
                          </w:pPr>
                          <w:r>
                            <w:rPr>
                              <w:lang w:val="en-US"/>
                            </w:rPr>
                            <w:t>2</w:t>
                          </w:r>
                          <w:r w:rsidRPr="00F27432">
                            <w:rPr>
                              <w:lang w:val="en-US"/>
                            </w:rPr>
                            <w:t>.</w:t>
                          </w:r>
                          <w:r>
                            <w:rPr>
                              <w:lang w:val="en-US"/>
                            </w:rPr>
                            <w:t xml:space="preserve"> </w:t>
                          </w:r>
                          <w:proofErr w:type="spellStart"/>
                          <w:r>
                            <w:rPr>
                              <w:lang w:val="en-US"/>
                            </w:rPr>
                            <w:t>QueryNsdResponse</w:t>
                          </w:r>
                          <w:proofErr w:type="spellEnd"/>
                        </w:p>
                      </w:txbxContent>
                    </v:textbox>
                  </v:shape>
                  <w10:anchorlock/>
                </v:group>
              </w:pict>
            </mc:Fallback>
          </mc:AlternateContent>
        </w:r>
      </w:del>
    </w:p>
    <w:p w14:paraId="4AF10964" w14:textId="63DC70B4" w:rsidR="00C1483C" w:rsidRDefault="00A613DF" w:rsidP="00C1483C">
      <w:pPr>
        <w:pStyle w:val="TF"/>
        <w:rPr>
          <w:lang w:eastAsia="zh-CN"/>
        </w:rPr>
      </w:pPr>
      <w:ins w:id="73" w:author="Huawei" w:date="2023-10-24T11:52:00Z">
        <w:r>
          <w:rPr>
            <w:noProof/>
            <w:lang w:eastAsia="zh-CN"/>
          </w:rPr>
          <mc:AlternateContent>
            <mc:Choice Requires="wpc">
              <w:drawing>
                <wp:inline distT="0" distB="0" distL="0" distR="0" wp14:anchorId="48917CA4" wp14:editId="212074C5">
                  <wp:extent cx="6120765" cy="1036740"/>
                  <wp:effectExtent l="0" t="0" r="0" b="0"/>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2" name="Text Box 146"/>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6DF460AB" w14:textId="77777777" w:rsidR="00A613DF" w:rsidRPr="00F27432" w:rsidRDefault="00A613DF" w:rsidP="00A613DF">
                                <w:pPr>
                                  <w:jc w:val="center"/>
                                  <w:rPr>
                                    <w:lang w:val="en-US"/>
                                  </w:rPr>
                                </w:pPr>
                                <w:r>
                                  <w:rPr>
                                    <w:lang w:val="en-US"/>
                                  </w:rPr>
                                  <w:t>NM</w:t>
                                </w:r>
                              </w:p>
                            </w:txbxContent>
                          </wps:txbx>
                          <wps:bodyPr rot="0" vert="horz" wrap="square" lIns="74295" tIns="8890" rIns="74295" bIns="8890" anchor="t" anchorCtr="0" upright="1">
                            <a:noAutofit/>
                          </wps:bodyPr>
                        </wps:wsp>
                        <wps:wsp>
                          <wps:cNvPr id="143" name="Text Box 147"/>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11873A03" w14:textId="77777777" w:rsidR="00A613DF" w:rsidRPr="00F27432" w:rsidRDefault="00A613DF" w:rsidP="00A613DF">
                                <w:pPr>
                                  <w:jc w:val="center"/>
                                  <w:rPr>
                                    <w:lang w:val="en-US"/>
                                  </w:rPr>
                                </w:pPr>
                                <w:r>
                                  <w:rPr>
                                    <w:lang w:val="en-US"/>
                                  </w:rPr>
                                  <w:t>NFVO</w:t>
                                </w:r>
                              </w:p>
                            </w:txbxContent>
                          </wps:txbx>
                          <wps:bodyPr rot="0" vert="horz" wrap="square" lIns="74295" tIns="8890" rIns="74295" bIns="8890" anchor="t" anchorCtr="0" upright="1">
                            <a:noAutofit/>
                          </wps:bodyPr>
                        </wps:wsp>
                        <wpg:wgp>
                          <wpg:cNvPr id="144" name="Group 148"/>
                          <wpg:cNvGrpSpPr>
                            <a:grpSpLocks/>
                          </wpg:cNvGrpSpPr>
                          <wpg:grpSpPr bwMode="auto">
                            <a:xfrm>
                              <a:off x="1790065" y="322580"/>
                              <a:ext cx="2514600" cy="652780"/>
                              <a:chOff x="3800" y="2088"/>
                              <a:chExt cx="3468" cy="3779"/>
                            </a:xfrm>
                          </wpg:grpSpPr>
                          <wps:wsp>
                            <wps:cNvPr id="145" name="AutoShape 149"/>
                            <wps:cNvCnPr>
                              <a:cxnSpLocks noChangeShapeType="1"/>
                              <a:stCxn id="14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150"/>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47" name="AutoShape 151"/>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Text Box 152"/>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BFF4E" w14:textId="77777777" w:rsidR="00A613DF" w:rsidRPr="00F27432" w:rsidRDefault="00A613DF" w:rsidP="00A613DF">
                                <w:pPr>
                                  <w:rPr>
                                    <w:lang w:val="en-US"/>
                                  </w:rPr>
                                </w:pPr>
                                <w:r w:rsidRPr="00F27432">
                                  <w:rPr>
                                    <w:lang w:val="en-US"/>
                                  </w:rPr>
                                  <w:t>1.</w:t>
                                </w:r>
                                <w:r>
                                  <w:rPr>
                                    <w:lang w:val="en-US"/>
                                  </w:rPr>
                                  <w:t xml:space="preserve"> </w:t>
                                </w:r>
                                <w:proofErr w:type="spellStart"/>
                                <w:r>
                                  <w:rPr>
                                    <w:lang w:val="en-US"/>
                                  </w:rPr>
                                  <w:t>QueryNsdInfoRequest</w:t>
                                </w:r>
                                <w:proofErr w:type="spellEnd"/>
                              </w:p>
                            </w:txbxContent>
                          </wps:txbx>
                          <wps:bodyPr rot="0" vert="horz" wrap="square" lIns="74295" tIns="8890" rIns="74295" bIns="8890" anchor="t" anchorCtr="0" upright="1">
                            <a:noAutofit/>
                          </wps:bodyPr>
                        </wps:wsp>
                        <wps:wsp>
                          <wps:cNvPr id="149" name="AutoShape 153"/>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Text Box 154"/>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FD657" w14:textId="77777777" w:rsidR="00A613DF" w:rsidRPr="00F27432" w:rsidRDefault="00A613DF" w:rsidP="00A613DF">
                                <w:pPr>
                                  <w:jc w:val="right"/>
                                  <w:rPr>
                                    <w:lang w:val="en-US"/>
                                  </w:rPr>
                                </w:pPr>
                                <w:r>
                                  <w:rPr>
                                    <w:lang w:val="en-US"/>
                                  </w:rPr>
                                  <w:t>2</w:t>
                                </w:r>
                                <w:r w:rsidRPr="00F27432">
                                  <w:rPr>
                                    <w:lang w:val="en-US"/>
                                  </w:rPr>
                                  <w:t>.</w:t>
                                </w:r>
                                <w:r>
                                  <w:rPr>
                                    <w:lang w:val="en-US"/>
                                  </w:rPr>
                                  <w:t xml:space="preserve"> </w:t>
                                </w:r>
                                <w:proofErr w:type="spellStart"/>
                                <w:r>
                                  <w:rPr>
                                    <w:lang w:val="en-US"/>
                                  </w:rPr>
                                  <w:t>QueryNsdInfoResponse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48917CA4" id="Canvas 151" o:spid="_x0000_s1134"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">
                  <v:shape id="_x0000_s1135" type="#_x0000_t75" style="position:absolute;width:61207;height:10363;visibility:visible;mso-wrap-style:square">
                    <v:fill o:detectmouseclick="t"/>
                    <v:path o:connecttype="none"/>
                  </v:shape>
                  <v:shape id="Text Box 146" o:spid="_x0000_s1136"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">
                    <v:textbox inset="5.85pt,.7pt,5.85pt,.7pt">
                      <w:txbxContent>
                        <w:p w14:paraId="6DF460AB" w14:textId="77777777" w:rsidR="00A613DF" w:rsidRPr="00F27432" w:rsidRDefault="00A613DF" w:rsidP="00A613DF">
                          <w:pPr>
                            <w:jc w:val="center"/>
                            <w:rPr>
                              <w:lang w:val="en-US"/>
                            </w:rPr>
                          </w:pPr>
                          <w:r>
                            <w:rPr>
                              <w:lang w:val="en-US"/>
                            </w:rPr>
                            <w:t>NM</w:t>
                          </w:r>
                        </w:p>
                      </w:txbxContent>
                    </v:textbox>
                  </v:shape>
                  <v:shape id="Text Box 147" o:spid="_x0000_s1137"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">
                    <v:textbox inset="5.85pt,.7pt,5.85pt,.7pt">
                      <w:txbxContent>
                        <w:p w14:paraId="11873A03" w14:textId="77777777" w:rsidR="00A613DF" w:rsidRPr="00F27432" w:rsidRDefault="00A613DF" w:rsidP="00A613DF">
                          <w:pPr>
                            <w:jc w:val="center"/>
                            <w:rPr>
                              <w:lang w:val="en-US"/>
                            </w:rPr>
                          </w:pPr>
                          <w:r>
                            <w:rPr>
                              <w:lang w:val="en-US"/>
                            </w:rPr>
                            <w:t>NFVO</w:t>
                          </w:r>
                        </w:p>
                      </w:txbxContent>
                    </v:textbox>
                  </v:shape>
                  <v:group id="Group 148" o:spid="_x0000_s1138"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AutoShape 149" o:spid="_x0000_s1139"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"/>
                    <v:shape id="AutoShape 150" o:spid="_x0000_s1140"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"/>
                  </v:group>
                  <v:shape id="AutoShape 151" o:spid="_x0000_s1141"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">
                    <v:stroke endarrow="block"/>
                  </v:shape>
                  <v:shape id="Text Box 152" o:spid="_x0000_s1142"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" filled="f" stroked="f">
                    <v:textbox inset="5.85pt,.7pt,5.85pt,.7pt">
                      <w:txbxContent>
                        <w:p w14:paraId="41FBFF4E" w14:textId="77777777" w:rsidR="00A613DF" w:rsidRPr="00F27432" w:rsidRDefault="00A613DF" w:rsidP="00A613DF">
                          <w:pPr>
                            <w:rPr>
                              <w:lang w:val="en-US"/>
                            </w:rPr>
                          </w:pPr>
                          <w:r w:rsidRPr="00F27432">
                            <w:rPr>
                              <w:lang w:val="en-US"/>
                            </w:rPr>
                            <w:t>1.</w:t>
                          </w:r>
                          <w:r>
                            <w:rPr>
                              <w:lang w:val="en-US"/>
                            </w:rPr>
                            <w:t xml:space="preserve"> </w:t>
                          </w:r>
                          <w:proofErr w:type="spellStart"/>
                          <w:r>
                            <w:rPr>
                              <w:lang w:val="en-US"/>
                            </w:rPr>
                            <w:t>QueryNsdInfoRequest</w:t>
                          </w:r>
                          <w:proofErr w:type="spellEnd"/>
                        </w:p>
                      </w:txbxContent>
                    </v:textbox>
                  </v:shape>
                  <v:shape id="AutoShape 153" o:spid="_x0000_s1143"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">
                    <v:stroke endarrow="block"/>
                  </v:shape>
                  <v:shape id="Text Box 154" o:spid="_x0000_s1144"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" filled="f" stroked="f">
                    <v:textbox inset="5.85pt,.7pt,5.85pt,.7pt">
                      <w:txbxContent>
                        <w:p w14:paraId="316FD657" w14:textId="77777777" w:rsidR="00A613DF" w:rsidRPr="00F27432" w:rsidRDefault="00A613DF" w:rsidP="00A613DF">
                          <w:pPr>
                            <w:jc w:val="right"/>
                            <w:rPr>
                              <w:lang w:val="en-US"/>
                            </w:rPr>
                          </w:pPr>
                          <w:r>
                            <w:rPr>
                              <w:lang w:val="en-US"/>
                            </w:rPr>
                            <w:t>2</w:t>
                          </w:r>
                          <w:r w:rsidRPr="00F27432">
                            <w:rPr>
                              <w:lang w:val="en-US"/>
                            </w:rPr>
                            <w:t>.</w:t>
                          </w:r>
                          <w:r>
                            <w:rPr>
                              <w:lang w:val="en-US"/>
                            </w:rPr>
                            <w:t xml:space="preserve"> </w:t>
                          </w:r>
                          <w:proofErr w:type="spellStart"/>
                          <w:r>
                            <w:rPr>
                              <w:lang w:val="en-US"/>
                            </w:rPr>
                            <w:t>QueryNsdInfoResponse</w:t>
                          </w:r>
                          <w:proofErr w:type="spellEnd"/>
                        </w:p>
                      </w:txbxContent>
                    </v:textbox>
                  </v:shape>
                  <w10:anchorlock/>
                </v:group>
              </w:pict>
            </mc:Fallback>
          </mc:AlternateContent>
        </w:r>
      </w:ins>
      <w:r w:rsidR="00C1483C" w:rsidRPr="00D61199">
        <w:t xml:space="preserve">Figure </w:t>
      </w:r>
      <w:r w:rsidR="00C1483C" w:rsidRPr="00D61199">
        <w:rPr>
          <w:rFonts w:hint="eastAsia"/>
          <w:lang w:eastAsia="zh-CN"/>
        </w:rPr>
        <w:t>4.</w:t>
      </w:r>
      <w:r w:rsidR="00C1483C">
        <w:rPr>
          <w:lang w:eastAsia="zh-CN"/>
        </w:rPr>
        <w:t>5.4</w:t>
      </w:r>
      <w:r w:rsidR="00C1483C" w:rsidRPr="00D61199">
        <w:rPr>
          <w:rFonts w:hint="eastAsia"/>
          <w:lang w:eastAsia="zh-CN"/>
        </w:rPr>
        <w:t>-</w:t>
      </w:r>
      <w:r w:rsidR="00C1483C" w:rsidRPr="00D61199">
        <w:t>1:</w:t>
      </w:r>
      <w:r w:rsidR="00C1483C">
        <w:t xml:space="preserve"> Query NSD information through </w:t>
      </w:r>
      <w:proofErr w:type="spellStart"/>
      <w:r w:rsidR="00C1483C">
        <w:t>Os</w:t>
      </w:r>
      <w:proofErr w:type="spellEnd"/>
      <w:r w:rsidR="00C1483C">
        <w:t>-Ma-</w:t>
      </w:r>
      <w:proofErr w:type="spellStart"/>
      <w:r w:rsidR="00C1483C">
        <w:t>nfvo</w:t>
      </w:r>
      <w:proofErr w:type="spellEnd"/>
      <w:r w:rsidR="00C1483C">
        <w:t xml:space="preserve"> </w:t>
      </w:r>
    </w:p>
    <w:p w14:paraId="1C021B9F" w14:textId="77777777" w:rsidR="00C1483C" w:rsidRDefault="00C1483C" w:rsidP="00C1483C">
      <w:pPr>
        <w:rPr>
          <w:iCs/>
        </w:rPr>
      </w:pPr>
    </w:p>
    <w:p w14:paraId="17EA5185" w14:textId="77777777" w:rsidR="00C1483C" w:rsidRDefault="00C1483C" w:rsidP="00C1483C">
      <w:pPr>
        <w:pStyle w:val="Heading3"/>
      </w:pPr>
      <w:bookmarkStart w:id="74" w:name="_Toc532316906"/>
      <w:r>
        <w:lastRenderedPageBreak/>
        <w:t>4.5.5</w:t>
      </w:r>
      <w:r>
        <w:tab/>
        <w:t>NSD deletion</w:t>
      </w:r>
      <w:bookmarkEnd w:id="74"/>
    </w:p>
    <w:p w14:paraId="13461BFC" w14:textId="77777777" w:rsidR="00C1483C" w:rsidRDefault="00C1483C" w:rsidP="00C1483C">
      <w:pPr>
        <w:rPr>
          <w:lang w:eastAsia="ja-JP"/>
        </w:rPr>
      </w:pPr>
      <w:r>
        <w:rPr>
          <w:lang w:eastAsia="ja-JP"/>
        </w:rPr>
        <w:t xml:space="preserve">Figure 4.5.5-1 depicts a procedure for </w:t>
      </w:r>
      <w:r>
        <w:t>deletion of one or more NSD(s). It is possible to delete only a single version of an NSD or all versions. An NSD can only be deleted when there is no instantiated NS using it. An NSD in the deletion pending state can no longer be enabled, disabled or updated. It is not possible to instantiate NS(s) using an NSD in the deletion pending state.</w:t>
      </w:r>
    </w:p>
    <w:p w14:paraId="03AC3CA9" w14:textId="04B82040" w:rsidR="00C1483C" w:rsidRDefault="00C1483C" w:rsidP="00C1483C">
      <w:pPr>
        <w:pStyle w:val="B1"/>
        <w:rPr>
          <w:lang w:eastAsia="zh-CN"/>
        </w:rPr>
      </w:pPr>
      <w:r>
        <w:rPr>
          <w:lang w:eastAsia="zh-CN"/>
        </w:rPr>
        <w:t xml:space="preserve">1.  </w:t>
      </w:r>
      <w:r>
        <w:rPr>
          <w:lang w:eastAsia="zh-CN" w:bidi="ar-KW"/>
        </w:rPr>
        <w:t>NM</w:t>
      </w:r>
      <w:r>
        <w:rPr>
          <w:lang w:eastAsia="zh-CN"/>
        </w:rPr>
        <w:t xml:space="preserve"> sends </w:t>
      </w:r>
      <w:proofErr w:type="spellStart"/>
      <w:r w:rsidRPr="00743D41">
        <w:rPr>
          <w:i/>
          <w:lang w:eastAsia="zh-CN"/>
        </w:rPr>
        <w:t>DeleteNsdRequest</w:t>
      </w:r>
      <w:proofErr w:type="spellEnd"/>
      <w:r>
        <w:rPr>
          <w:lang w:eastAsia="zh-CN"/>
        </w:rPr>
        <w:t xml:space="preserve"> to NFVO with list of </w:t>
      </w:r>
      <w:proofErr w:type="spellStart"/>
      <w:r w:rsidRPr="00BB2A1A">
        <w:rPr>
          <w:rFonts w:ascii="Courier New" w:hAnsi="Courier New" w:cs="Courier New"/>
          <w:lang w:eastAsia="zh-CN"/>
        </w:rPr>
        <w:t>nsdInfoId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identifier(s) of on-boarded</w:t>
      </w:r>
      <w:r w:rsidRPr="00121A4F">
        <w:rPr>
          <w:lang w:eastAsia="zh-CN"/>
        </w:rPr>
        <w:t xml:space="preserve"> NSD to </w:t>
      </w:r>
      <w:r>
        <w:rPr>
          <w:lang w:eastAsia="zh-CN"/>
        </w:rPr>
        <w:t>be deleted</w:t>
      </w:r>
      <w:del w:id="75" w:author="Huawei" w:date="2023-10-24T11:53:00Z">
        <w:r w:rsidDel="00B55747">
          <w:rPr>
            <w:lang w:eastAsia="zh-CN"/>
          </w:rPr>
          <w:delText xml:space="preserve"> and an optional </w:delText>
        </w:r>
        <w:r w:rsidRPr="00743D41" w:rsidDel="00B55747">
          <w:rPr>
            <w:rFonts w:ascii="Courier New" w:hAnsi="Courier New" w:cs="Courier New"/>
            <w:lang w:eastAsia="zh-CN"/>
          </w:rPr>
          <w:delText>applyOnAllVersions</w:delText>
        </w:r>
        <w:r w:rsidDel="00B55747">
          <w:rPr>
            <w:lang w:eastAsia="zh-CN"/>
          </w:rPr>
          <w:delText xml:space="preserve"> parameter indicating if the delete operation is to be applied on all versions of this NSD. By default, if </w:delText>
        </w:r>
        <w:r w:rsidRPr="00743D41" w:rsidDel="00B55747">
          <w:rPr>
            <w:rFonts w:ascii="Courier New" w:hAnsi="Courier New" w:cs="Courier New"/>
            <w:lang w:eastAsia="zh-CN"/>
          </w:rPr>
          <w:delText>applyOnAllVersions</w:delText>
        </w:r>
        <w:r w:rsidDel="00B55747">
          <w:rPr>
            <w:lang w:eastAsia="zh-CN"/>
          </w:rPr>
          <w:delText xml:space="preserve"> parameter is not present, the request applies only on the current NSD version</w:delText>
        </w:r>
      </w:del>
      <w:r>
        <w:rPr>
          <w:lang w:eastAsia="zh-CN"/>
        </w:rPr>
        <w:t>. (see clause 7.2.6 [5]).</w:t>
      </w:r>
    </w:p>
    <w:p w14:paraId="019FD605" w14:textId="77777777" w:rsidR="00C1483C" w:rsidRDefault="00C1483C" w:rsidP="00C1483C">
      <w:pPr>
        <w:pStyle w:val="B1"/>
        <w:rPr>
          <w:lang w:eastAsia="zh-CN"/>
        </w:rPr>
      </w:pPr>
      <w:r>
        <w:rPr>
          <w:lang w:eastAsia="zh-CN"/>
        </w:rPr>
        <w:t>2.</w:t>
      </w:r>
      <w:r>
        <w:rPr>
          <w:lang w:eastAsia="zh-CN"/>
        </w:rPr>
        <w:tab/>
        <w:t xml:space="preserve">NFVO sends </w:t>
      </w:r>
      <w:proofErr w:type="spellStart"/>
      <w:r w:rsidRPr="00743D41">
        <w:rPr>
          <w:i/>
          <w:lang w:eastAsia="zh-CN"/>
        </w:rPr>
        <w:t>DeleteNsdResponse</w:t>
      </w:r>
      <w:proofErr w:type="spellEnd"/>
      <w:r>
        <w:rPr>
          <w:lang w:eastAsia="zh-CN"/>
        </w:rPr>
        <w:t xml:space="preserve"> to NM with list of </w:t>
      </w:r>
      <w:proofErr w:type="spellStart"/>
      <w:r>
        <w:rPr>
          <w:rFonts w:ascii="Courier New" w:hAnsi="Courier New" w:cs="Courier New"/>
          <w:lang w:eastAsia="zh-CN"/>
        </w:rPr>
        <w:t>deletedN</w:t>
      </w:r>
      <w:r w:rsidRPr="00BB2A1A">
        <w:rPr>
          <w:rFonts w:ascii="Courier New" w:hAnsi="Courier New" w:cs="Courier New"/>
          <w:lang w:eastAsia="zh-CN"/>
        </w:rPr>
        <w:t>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identifier(s) of deleted</w:t>
      </w:r>
      <w:r w:rsidRPr="00121A4F">
        <w:rPr>
          <w:lang w:eastAsia="zh-CN"/>
        </w:rPr>
        <w:t xml:space="preserve"> NSD</w:t>
      </w:r>
      <w:r>
        <w:rPr>
          <w:lang w:eastAsia="zh-CN"/>
        </w:rPr>
        <w:t xml:space="preserve">(s) to indicate </w:t>
      </w:r>
      <w:r w:rsidRPr="00ED6B22">
        <w:rPr>
          <w:lang w:eastAsia="zh-CN"/>
        </w:rPr>
        <w:t xml:space="preserve">the </w:t>
      </w:r>
      <w:r>
        <w:rPr>
          <w:lang w:eastAsia="zh-CN"/>
        </w:rPr>
        <w:t>result of the operation (see clause 7.2.6.4 [5]).</w:t>
      </w:r>
    </w:p>
    <w:p w14:paraId="6BE24140" w14:textId="0C91AC97" w:rsidR="00C1483C" w:rsidRDefault="00C1483C" w:rsidP="00C1483C">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Pr="00BB2A1A">
        <w:rPr>
          <w:rFonts w:ascii="Courier New" w:hAnsi="Courier New" w:cs="Courier New"/>
          <w:lang w:eastAsia="zh-CN"/>
        </w:rPr>
        <w:t>NsdChangeNotification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Pr>
          <w:lang w:eastAsia="zh-CN"/>
        </w:rPr>
        <w:t xml:space="preserve">, </w:t>
      </w:r>
      <w:proofErr w:type="spellStart"/>
      <w:r w:rsidRPr="00BB2A1A">
        <w:rPr>
          <w:rFonts w:ascii="Courier New" w:hAnsi="Courier New" w:cs="Courier New"/>
          <w:lang w:eastAsia="zh-CN"/>
        </w:rPr>
        <w:t>changeType</w:t>
      </w:r>
      <w:proofErr w:type="spellEnd"/>
      <w:r>
        <w:rPr>
          <w:lang w:eastAsia="zh-CN"/>
        </w:rPr>
        <w:t xml:space="preserve">, </w:t>
      </w:r>
      <w:proofErr w:type="spellStart"/>
      <w:r w:rsidRPr="00BB2A1A">
        <w:rPr>
          <w:rFonts w:ascii="Courier New" w:hAnsi="Courier New" w:cs="Courier New"/>
          <w:lang w:eastAsia="zh-CN"/>
        </w:rPr>
        <w:t>operationalState</w:t>
      </w:r>
      <w:proofErr w:type="spellEnd"/>
      <w:r>
        <w:rPr>
          <w:lang w:eastAsia="zh-CN"/>
        </w:rPr>
        <w:t xml:space="preserve"> </w:t>
      </w:r>
      <w:del w:id="76" w:author="Huawei" w:date="2023-10-24T11:54:00Z">
        <w:r w:rsidDel="0095665D">
          <w:rPr>
            <w:lang w:eastAsia="zh-CN"/>
          </w:rPr>
          <w:delText xml:space="preserve">and </w:delText>
        </w:r>
        <w:r w:rsidRPr="00BB2A1A" w:rsidDel="0095665D">
          <w:rPr>
            <w:rFonts w:ascii="Courier New" w:hAnsi="Courier New" w:cs="Courier New"/>
            <w:lang w:eastAsia="zh-CN"/>
          </w:rPr>
          <w:delText>deletionPending</w:delText>
        </w:r>
        <w:r w:rsidDel="0095665D">
          <w:rPr>
            <w:lang w:eastAsia="zh-CN"/>
          </w:rPr>
          <w:delText xml:space="preserve"> </w:delText>
        </w:r>
      </w:del>
      <w:r>
        <w:rPr>
          <w:lang w:eastAsia="zh-CN"/>
        </w:rPr>
        <w:t>to indicate a change of status of NSD (see clause 8.2.7 [5]).</w:t>
      </w:r>
    </w:p>
    <w:p w14:paraId="61EE205F" w14:textId="0B1041CC" w:rsidR="00C1483C" w:rsidRDefault="00C1483C" w:rsidP="00C1483C">
      <w:pPr>
        <w:pStyle w:val="TH"/>
      </w:pPr>
      <w:r>
        <w:rPr>
          <w:noProof/>
        </w:rPr>
        <w:drawing>
          <wp:inline distT="0" distB="0" distL="0" distR="0" wp14:anchorId="247668F0" wp14:editId="48EEC534">
            <wp:extent cx="2105025" cy="1495425"/>
            <wp:effectExtent l="0" t="0" r="9525" b="9525"/>
            <wp:docPr id="131" name="Picture 131"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figure_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05025" cy="1495425"/>
                    </a:xfrm>
                    <a:prstGeom prst="rect">
                      <a:avLst/>
                    </a:prstGeom>
                    <a:noFill/>
                    <a:ln>
                      <a:noFill/>
                    </a:ln>
                  </pic:spPr>
                </pic:pic>
              </a:graphicData>
            </a:graphic>
          </wp:inline>
        </w:drawing>
      </w:r>
    </w:p>
    <w:p w14:paraId="075CC617" w14:textId="77777777" w:rsidR="00C1483C" w:rsidRPr="004F0966" w:rsidRDefault="00C1483C" w:rsidP="00C1483C">
      <w:pPr>
        <w:pStyle w:val="TF"/>
        <w:rPr>
          <w:lang w:eastAsia="zh-CN"/>
        </w:rPr>
      </w:pPr>
      <w:r w:rsidRPr="004F0966">
        <w:t xml:space="preserve">Figure </w:t>
      </w:r>
      <w:r>
        <w:rPr>
          <w:rFonts w:hint="eastAsia"/>
          <w:lang w:eastAsia="zh-CN"/>
        </w:rPr>
        <w:t>4.</w:t>
      </w:r>
      <w:r>
        <w:rPr>
          <w:lang w:eastAsia="zh-CN"/>
        </w:rPr>
        <w:t>5.5</w:t>
      </w:r>
      <w:r w:rsidRPr="004F0966">
        <w:rPr>
          <w:rFonts w:hint="eastAsia"/>
          <w:lang w:eastAsia="zh-CN"/>
        </w:rPr>
        <w:t>-</w:t>
      </w:r>
      <w:r>
        <w:t>1: NSD deletion procedure</w:t>
      </w:r>
    </w:p>
    <w:p w14:paraId="0D281136" w14:textId="77777777" w:rsidR="00C1483C" w:rsidRDefault="00C1483C" w:rsidP="00C1483C">
      <w:pPr>
        <w:pStyle w:val="Heading3"/>
      </w:pPr>
      <w:bookmarkStart w:id="77" w:name="_Toc532316907"/>
      <w:r>
        <w:t>4.5.6</w:t>
      </w:r>
      <w:r>
        <w:tab/>
        <w:t>NSD updating</w:t>
      </w:r>
      <w:bookmarkEnd w:id="77"/>
    </w:p>
    <w:p w14:paraId="55290894" w14:textId="77777777" w:rsidR="00C1483C" w:rsidRDefault="00C1483C" w:rsidP="00C1483C">
      <w:pPr>
        <w:rPr>
          <w:lang w:eastAsia="ja-JP"/>
        </w:rPr>
      </w:pPr>
      <w:r>
        <w:rPr>
          <w:lang w:eastAsia="ja-JP"/>
        </w:rPr>
        <w:t xml:space="preserve">Figure 4.5.6-1 depicts a procedure for </w:t>
      </w:r>
      <w:r>
        <w:t xml:space="preserve">updating an already on-boarded NSD, creating a new version of the NSD. The procedure can also be used to update the </w:t>
      </w:r>
      <w:proofErr w:type="spellStart"/>
      <w:r>
        <w:t>userDefinedData</w:t>
      </w:r>
      <w:proofErr w:type="spellEnd"/>
      <w:r>
        <w:t xml:space="preserve"> of an existing </w:t>
      </w:r>
      <w:proofErr w:type="spellStart"/>
      <w:r>
        <w:t>NsdInfo</w:t>
      </w:r>
      <w:proofErr w:type="spellEnd"/>
      <w:r>
        <w:t xml:space="preserve"> information element without creating a new version of the NSD. The previous versions of the NSDs are not modified. It is possible to add (remove) constituent descriptors (i.e. VNFDs, PNFDs, nested NSDs, VLDs, VNFFGDs and Service Access Point Descriptors (SAPDs)) to (from) an NSD via the Update NSD operation. This is done by changing the various descriptor references in the new NSD. For example, to add VNFDs to an NSD, the NM adds corresponding VNFD identifiers to the list of </w:t>
      </w:r>
      <w:proofErr w:type="spellStart"/>
      <w:r>
        <w:t>vnfdIds</w:t>
      </w:r>
      <w:proofErr w:type="spellEnd"/>
      <w:r>
        <w:t xml:space="preserve"> in the new NSD. To remove VNFDs, the NM simply does not include the </w:t>
      </w:r>
      <w:proofErr w:type="spellStart"/>
      <w:r>
        <w:t>vnfdIds</w:t>
      </w:r>
      <w:proofErr w:type="spellEnd"/>
      <w:r>
        <w:t xml:space="preserve"> (of the VNFDs to be removed) in the new NSD.</w:t>
      </w:r>
    </w:p>
    <w:p w14:paraId="7B1F496E" w14:textId="77777777" w:rsidR="004506F2" w:rsidRDefault="004506F2" w:rsidP="004506F2">
      <w:pPr>
        <w:pStyle w:val="B1"/>
        <w:rPr>
          <w:lang w:eastAsia="zh-CN"/>
        </w:rPr>
      </w:pPr>
      <w:r>
        <w:rPr>
          <w:lang w:eastAsia="zh-CN"/>
        </w:rPr>
        <w:t xml:space="preserve">1.  </w:t>
      </w:r>
      <w:r>
        <w:rPr>
          <w:lang w:eastAsia="zh-CN" w:bidi="ar-KW"/>
        </w:rPr>
        <w:t>NM</w:t>
      </w:r>
      <w:r>
        <w:rPr>
          <w:lang w:eastAsia="zh-CN"/>
        </w:rPr>
        <w:t xml:space="preserve"> sends </w:t>
      </w:r>
      <w:proofErr w:type="spellStart"/>
      <w:r w:rsidRPr="00D45437">
        <w:rPr>
          <w:i/>
          <w:lang w:eastAsia="zh-CN"/>
        </w:rPr>
        <w:t>UpdateNsd</w:t>
      </w:r>
      <w:ins w:id="78" w:author="Huawei" w:date="2023-10-19T09:39:00Z">
        <w:r>
          <w:rPr>
            <w:i/>
            <w:lang w:eastAsia="zh-CN"/>
          </w:rPr>
          <w:t>Info</w:t>
        </w:r>
      </w:ins>
      <w:r w:rsidRPr="00D45437">
        <w:rPr>
          <w:i/>
          <w:lang w:eastAsia="zh-CN"/>
        </w:rPr>
        <w:t>Request</w:t>
      </w:r>
      <w:proofErr w:type="spellEnd"/>
      <w:r>
        <w:rPr>
          <w:lang w:eastAsia="zh-CN"/>
        </w:rPr>
        <w:t xml:space="preserve"> to NFVO with </w:t>
      </w:r>
      <w:proofErr w:type="spellStart"/>
      <w:r w:rsidRPr="00BB2A1A">
        <w:rPr>
          <w:rFonts w:ascii="Courier New" w:hAnsi="Courier New" w:cs="Courier New"/>
          <w:lang w:eastAsia="zh-CN"/>
        </w:rPr>
        <w:t>nsdInfoId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 of on-boarded</w:t>
      </w:r>
      <w:r w:rsidRPr="00121A4F">
        <w:rPr>
          <w:lang w:eastAsia="zh-CN"/>
        </w:rPr>
        <w:t xml:space="preserve"> NSD to </w:t>
      </w:r>
      <w:r>
        <w:rPr>
          <w:lang w:eastAsia="zh-CN"/>
        </w:rPr>
        <w:t>be updated</w:t>
      </w:r>
      <w:del w:id="79" w:author="Huawei" w:date="2023-10-19T10:41:00Z">
        <w:r w:rsidDel="00760A76">
          <w:rPr>
            <w:lang w:eastAsia="zh-CN"/>
          </w:rPr>
          <w:delText>, an optional (o</w:delText>
        </w:r>
        <w:r w:rsidRPr="00D45437" w:rsidDel="00760A76">
          <w:rPr>
            <w:lang w:eastAsia="zh-CN"/>
          </w:rPr>
          <w:delText>nly present if the NSD itself is updated</w:delText>
        </w:r>
        <w:r w:rsidDel="00760A76">
          <w:rPr>
            <w:lang w:eastAsia="zh-CN"/>
          </w:rPr>
          <w:delText xml:space="preserve">) </w:delText>
        </w:r>
        <w:r w:rsidRPr="00D45437" w:rsidDel="00760A76">
          <w:rPr>
            <w:rFonts w:ascii="Courier New" w:hAnsi="Courier New" w:cs="Courier New"/>
            <w:lang w:eastAsia="zh-CN"/>
          </w:rPr>
          <w:delText>nsd</w:delText>
        </w:r>
        <w:r w:rsidDel="00760A76">
          <w:rPr>
            <w:lang w:eastAsia="zh-CN"/>
          </w:rPr>
          <w:delText xml:space="preserve"> parameter representing the new NSD to be created</w:delText>
        </w:r>
      </w:del>
      <w:r>
        <w:rPr>
          <w:lang w:eastAsia="zh-CN"/>
        </w:rPr>
        <w:t xml:space="preserve"> and list of </w:t>
      </w:r>
      <w:proofErr w:type="spellStart"/>
      <w:r w:rsidRPr="00D45437">
        <w:rPr>
          <w:rFonts w:ascii="Courier New" w:hAnsi="Courier New" w:cs="Courier New"/>
          <w:lang w:eastAsia="zh-CN"/>
        </w:rPr>
        <w:t>userDefinedData</w:t>
      </w:r>
      <w:proofErr w:type="spellEnd"/>
      <w:r>
        <w:rPr>
          <w:lang w:eastAsia="zh-CN"/>
        </w:rPr>
        <w:t xml:space="preserve"> key-value pairs optional parameter representing the u</w:t>
      </w:r>
      <w:r w:rsidRPr="00D45437">
        <w:rPr>
          <w:lang w:eastAsia="zh-CN"/>
        </w:rPr>
        <w:t>ser defined data to be updated</w:t>
      </w:r>
      <w:r>
        <w:rPr>
          <w:lang w:eastAsia="zh-CN"/>
        </w:rPr>
        <w:t xml:space="preserve"> (f</w:t>
      </w:r>
      <w:r w:rsidRPr="00D45437">
        <w:rPr>
          <w:lang w:eastAsia="zh-CN"/>
        </w:rPr>
        <w:t>or existing keys, the value is replaced</w:t>
      </w:r>
      <w:r>
        <w:rPr>
          <w:lang w:eastAsia="zh-CN"/>
        </w:rPr>
        <w:t>)</w:t>
      </w:r>
      <w:del w:id="80" w:author="Huawei" w:date="2023-10-19T10:42:00Z">
        <w:r w:rsidDel="00B74FB0">
          <w:rPr>
            <w:lang w:eastAsia="zh-CN"/>
          </w:rPr>
          <w:delText xml:space="preserve">. </w:delText>
        </w:r>
        <w:r w:rsidRPr="00D45437" w:rsidDel="00B74FB0">
          <w:rPr>
            <w:lang w:eastAsia="zh-CN"/>
          </w:rPr>
          <w:delText xml:space="preserve">At least one of the two parameters </w:delText>
        </w:r>
        <w:r w:rsidDel="00B74FB0">
          <w:rPr>
            <w:lang w:eastAsia="zh-CN"/>
          </w:rPr>
          <w:delText>(</w:delText>
        </w:r>
        <w:r w:rsidRPr="00D45437" w:rsidDel="00B74FB0">
          <w:rPr>
            <w:rFonts w:ascii="Courier New" w:hAnsi="Courier New" w:cs="Courier New"/>
            <w:lang w:eastAsia="zh-CN"/>
          </w:rPr>
          <w:delText>nsd</w:delText>
        </w:r>
        <w:r w:rsidDel="00B74FB0">
          <w:rPr>
            <w:lang w:eastAsia="zh-CN"/>
          </w:rPr>
          <w:delText xml:space="preserve"> or </w:delText>
        </w:r>
        <w:r w:rsidRPr="00D45437" w:rsidDel="00B74FB0">
          <w:rPr>
            <w:rFonts w:ascii="Courier New" w:hAnsi="Courier New" w:cs="Courier New"/>
            <w:lang w:eastAsia="zh-CN"/>
          </w:rPr>
          <w:delText>userDefinedData</w:delText>
        </w:r>
        <w:r w:rsidDel="00B74FB0">
          <w:rPr>
            <w:lang w:eastAsia="zh-CN"/>
          </w:rPr>
          <w:delText>) needs to</w:delText>
        </w:r>
        <w:r w:rsidRPr="00D45437" w:rsidDel="00B74FB0">
          <w:rPr>
            <w:lang w:eastAsia="zh-CN"/>
          </w:rPr>
          <w:delText xml:space="preserve"> be present. If </w:delText>
        </w:r>
        <w:r w:rsidRPr="00D45437" w:rsidDel="00B74FB0">
          <w:rPr>
            <w:rFonts w:ascii="Courier New" w:hAnsi="Courier New" w:cs="Courier New"/>
            <w:lang w:eastAsia="zh-CN"/>
          </w:rPr>
          <w:delText>nsd</w:delText>
        </w:r>
        <w:r w:rsidRPr="00D45437" w:rsidDel="00B74FB0">
          <w:rPr>
            <w:lang w:eastAsia="zh-CN"/>
          </w:rPr>
          <w:delText xml:space="preserve"> is not present, the operation is used only to update existing or add additional user defined data usin</w:delText>
        </w:r>
        <w:r w:rsidDel="00B74FB0">
          <w:rPr>
            <w:lang w:eastAsia="zh-CN"/>
          </w:rPr>
          <w:delText>g the userDefinedData parameter</w:delText>
        </w:r>
      </w:del>
      <w:r>
        <w:rPr>
          <w:lang w:eastAsia="zh-CN"/>
        </w:rPr>
        <w:t xml:space="preserve"> (see clause 7.2.5 [5]).</w:t>
      </w:r>
    </w:p>
    <w:p w14:paraId="7A50F04D" w14:textId="77777777" w:rsidR="004506F2" w:rsidRDefault="004506F2" w:rsidP="004506F2">
      <w:pPr>
        <w:pStyle w:val="B1"/>
        <w:rPr>
          <w:lang w:eastAsia="zh-CN"/>
        </w:rPr>
      </w:pPr>
      <w:r>
        <w:rPr>
          <w:lang w:eastAsia="zh-CN"/>
        </w:rPr>
        <w:t>2.</w:t>
      </w:r>
      <w:r>
        <w:rPr>
          <w:lang w:eastAsia="zh-CN"/>
        </w:rPr>
        <w:tab/>
        <w:t xml:space="preserve">NFVO sends </w:t>
      </w:r>
      <w:proofErr w:type="spellStart"/>
      <w:r w:rsidRPr="00D45437">
        <w:rPr>
          <w:i/>
          <w:lang w:eastAsia="zh-CN"/>
        </w:rPr>
        <w:t>UpdateNsd</w:t>
      </w:r>
      <w:ins w:id="81" w:author="Huawei" w:date="2023-10-19T09:40:00Z">
        <w:r>
          <w:rPr>
            <w:i/>
            <w:lang w:eastAsia="zh-CN"/>
          </w:rPr>
          <w:t>Info</w:t>
        </w:r>
      </w:ins>
      <w:r w:rsidRPr="00D45437">
        <w:rPr>
          <w:i/>
          <w:lang w:eastAsia="zh-CN"/>
        </w:rPr>
        <w:t>Response</w:t>
      </w:r>
      <w:proofErr w:type="spellEnd"/>
      <w:r>
        <w:rPr>
          <w:lang w:eastAsia="zh-CN"/>
        </w:rPr>
        <w:t xml:space="preserve"> to NM </w:t>
      </w:r>
      <w:del w:id="82" w:author="Huawei" w:date="2023-10-19T10:41:00Z">
        <w:r w:rsidDel="00B74FB0">
          <w:rPr>
            <w:lang w:eastAsia="zh-CN"/>
          </w:rPr>
          <w:delText xml:space="preserve">with </w:delText>
        </w:r>
        <w:r w:rsidRPr="00BB2A1A" w:rsidDel="00B74FB0">
          <w:rPr>
            <w:rFonts w:ascii="Courier New" w:hAnsi="Courier New" w:cs="Courier New"/>
            <w:lang w:eastAsia="zh-CN"/>
          </w:rPr>
          <w:delText>nsdInfoId</w:delText>
        </w:r>
        <w:r w:rsidDel="00B74FB0">
          <w:rPr>
            <w:lang w:eastAsia="zh-CN"/>
          </w:rPr>
          <w:delText xml:space="preserve"> parameter r</w:delText>
        </w:r>
        <w:r w:rsidRPr="00121A4F" w:rsidDel="00B74FB0">
          <w:rPr>
            <w:lang w:eastAsia="zh-CN"/>
          </w:rPr>
          <w:delText>e</w:delText>
        </w:r>
        <w:r w:rsidDel="00B74FB0">
          <w:rPr>
            <w:lang w:eastAsia="zh-CN"/>
          </w:rPr>
          <w:delText>presenting</w:delText>
        </w:r>
        <w:r w:rsidRPr="00121A4F" w:rsidDel="00B74FB0">
          <w:rPr>
            <w:lang w:eastAsia="zh-CN"/>
          </w:rPr>
          <w:delText xml:space="preserve"> the </w:delText>
        </w:r>
        <w:r w:rsidDel="00B74FB0">
          <w:rPr>
            <w:lang w:eastAsia="zh-CN"/>
          </w:rPr>
          <w:delText xml:space="preserve">identifier of the updated </w:delText>
        </w:r>
        <w:r w:rsidRPr="00121A4F" w:rsidDel="00B74FB0">
          <w:rPr>
            <w:lang w:eastAsia="zh-CN"/>
          </w:rPr>
          <w:delText>NSD</w:delText>
        </w:r>
        <w:r w:rsidDel="00B74FB0">
          <w:rPr>
            <w:lang w:eastAsia="zh-CN"/>
          </w:rPr>
          <w:delText xml:space="preserve"> to indicate </w:delText>
        </w:r>
        <w:r w:rsidRPr="00ED6B22" w:rsidDel="00B74FB0">
          <w:rPr>
            <w:lang w:eastAsia="zh-CN"/>
          </w:rPr>
          <w:delText xml:space="preserve">the </w:delText>
        </w:r>
        <w:r w:rsidDel="00B74FB0">
          <w:rPr>
            <w:lang w:eastAsia="zh-CN"/>
          </w:rPr>
          <w:delText xml:space="preserve">result of the operation </w:delText>
        </w:r>
      </w:del>
      <w:r>
        <w:rPr>
          <w:lang w:eastAsia="zh-CN"/>
        </w:rPr>
        <w:t>(see clause 7.2.5.4 [5]).</w:t>
      </w:r>
    </w:p>
    <w:p w14:paraId="0E1FB72E" w14:textId="77777777" w:rsidR="004506F2" w:rsidRDefault="004506F2" w:rsidP="004506F2">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Pr="00BB2A1A">
        <w:rPr>
          <w:rFonts w:ascii="Courier New" w:hAnsi="Courier New" w:cs="Courier New"/>
          <w:lang w:eastAsia="zh-CN"/>
        </w:rPr>
        <w:t>NsdChangeNotification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Pr>
          <w:lang w:eastAsia="zh-CN"/>
        </w:rPr>
        <w:t xml:space="preserve">, </w:t>
      </w:r>
      <w:proofErr w:type="spellStart"/>
      <w:r w:rsidRPr="00BB2A1A">
        <w:rPr>
          <w:rFonts w:ascii="Courier New" w:hAnsi="Courier New" w:cs="Courier New"/>
          <w:lang w:eastAsia="zh-CN"/>
        </w:rPr>
        <w:t>changeType</w:t>
      </w:r>
      <w:proofErr w:type="spellEnd"/>
      <w:del w:id="83" w:author="Huawei" w:date="2023-10-19T09:41:00Z">
        <w:r w:rsidDel="00D005A5">
          <w:rPr>
            <w:lang w:eastAsia="zh-CN"/>
          </w:rPr>
          <w:delText>,</w:delText>
        </w:r>
      </w:del>
      <w:r>
        <w:rPr>
          <w:lang w:eastAsia="zh-CN"/>
        </w:rPr>
        <w:t xml:space="preserve"> </w:t>
      </w:r>
      <w:ins w:id="84" w:author="Huawei" w:date="2023-10-19T09:41:00Z">
        <w:r w:rsidRPr="00D45437">
          <w:rPr>
            <w:lang w:eastAsia="zh-CN"/>
          </w:rPr>
          <w:t>a</w:t>
        </w:r>
        <w:r>
          <w:rPr>
            <w:lang w:eastAsia="zh-CN"/>
          </w:rPr>
          <w:t>n</w:t>
        </w:r>
        <w:r w:rsidRPr="00D45437">
          <w:rPr>
            <w:lang w:eastAsia="zh-CN"/>
          </w:rPr>
          <w:t xml:space="preserve">d </w:t>
        </w:r>
      </w:ins>
      <w:proofErr w:type="spellStart"/>
      <w:r w:rsidRPr="00BB2A1A">
        <w:rPr>
          <w:rFonts w:ascii="Courier New" w:hAnsi="Courier New" w:cs="Courier New"/>
          <w:lang w:eastAsia="zh-CN"/>
        </w:rPr>
        <w:t>operationalState</w:t>
      </w:r>
      <w:proofErr w:type="spellEnd"/>
      <w:r>
        <w:rPr>
          <w:lang w:eastAsia="zh-CN"/>
        </w:rPr>
        <w:t xml:space="preserve"> </w:t>
      </w:r>
      <w:del w:id="85" w:author="Huawei" w:date="2023-10-19T09:41:00Z">
        <w:r w:rsidDel="00D005A5">
          <w:rPr>
            <w:lang w:eastAsia="zh-CN"/>
          </w:rPr>
          <w:delText xml:space="preserve">and </w:delText>
        </w:r>
        <w:r w:rsidRPr="00BB2A1A" w:rsidDel="00D005A5">
          <w:rPr>
            <w:rFonts w:ascii="Courier New" w:hAnsi="Courier New" w:cs="Courier New"/>
            <w:lang w:eastAsia="zh-CN"/>
          </w:rPr>
          <w:delText>deletionPending</w:delText>
        </w:r>
        <w:r w:rsidDel="00D005A5">
          <w:rPr>
            <w:lang w:eastAsia="zh-CN"/>
          </w:rPr>
          <w:delText xml:space="preserve"> </w:delText>
        </w:r>
      </w:del>
      <w:r>
        <w:rPr>
          <w:lang w:eastAsia="zh-CN"/>
        </w:rPr>
        <w:t>to indicate a change of status of NSD (see clause 8.2.7 [5]).</w:t>
      </w:r>
    </w:p>
    <w:p w14:paraId="23D19779" w14:textId="2E7596FB" w:rsidR="00C1483C" w:rsidDel="004506F2" w:rsidRDefault="00C1483C" w:rsidP="00C1483C">
      <w:pPr>
        <w:pStyle w:val="TH"/>
        <w:rPr>
          <w:del w:id="86" w:author="Huawei" w:date="2023-10-24T11:55:00Z"/>
        </w:rPr>
      </w:pPr>
      <w:del w:id="87" w:author="Huawei" w:date="2023-10-24T11:55:00Z">
        <w:r w:rsidDel="004506F2">
          <w:rPr>
            <w:noProof/>
          </w:rPr>
          <w:lastRenderedPageBreak/>
          <w:drawing>
            <wp:inline distT="0" distB="0" distL="0" distR="0" wp14:anchorId="6DA4913B" wp14:editId="00FA485C">
              <wp:extent cx="2143125" cy="1495425"/>
              <wp:effectExtent l="0" t="0" r="9525" b="9525"/>
              <wp:docPr id="130" name="Picture 130"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figure_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43125" cy="1495425"/>
                      </a:xfrm>
                      <a:prstGeom prst="rect">
                        <a:avLst/>
                      </a:prstGeom>
                      <a:noFill/>
                      <a:ln>
                        <a:noFill/>
                      </a:ln>
                    </pic:spPr>
                  </pic:pic>
                </a:graphicData>
              </a:graphic>
            </wp:inline>
          </w:drawing>
        </w:r>
      </w:del>
    </w:p>
    <w:p w14:paraId="3AACC2B7" w14:textId="3E5195E8" w:rsidR="00C1483C" w:rsidRPr="004F0966" w:rsidRDefault="004506F2" w:rsidP="00C1483C">
      <w:pPr>
        <w:pStyle w:val="TF"/>
        <w:rPr>
          <w:lang w:eastAsia="zh-CN"/>
        </w:rPr>
      </w:pPr>
      <w:ins w:id="88" w:author="Huawei" w:date="2023-10-24T11:55:00Z">
        <w:r>
          <w:rPr>
            <w:noProof/>
            <w:lang w:eastAsia="zh-CN"/>
          </w:rPr>
          <mc:AlternateContent>
            <mc:Choice Requires="wpc">
              <w:drawing>
                <wp:inline distT="0" distB="0" distL="0" distR="0" wp14:anchorId="3DE7A2C1" wp14:editId="48B791F8">
                  <wp:extent cx="6120765" cy="1195457"/>
                  <wp:effectExtent l="0" t="0" r="0" b="5080"/>
                  <wp:docPr id="163" name="Canvas 1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2" name="Text Box 157"/>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29D49124" w14:textId="77777777" w:rsidR="004506F2" w:rsidRPr="00F27432" w:rsidRDefault="004506F2" w:rsidP="004506F2">
                                <w:pPr>
                                  <w:jc w:val="center"/>
                                  <w:rPr>
                                    <w:lang w:val="en-US"/>
                                  </w:rPr>
                                </w:pPr>
                                <w:r>
                                  <w:rPr>
                                    <w:lang w:val="en-US"/>
                                  </w:rPr>
                                  <w:t>NM</w:t>
                                </w:r>
                              </w:p>
                            </w:txbxContent>
                          </wps:txbx>
                          <wps:bodyPr rot="0" vert="horz" wrap="square" lIns="74295" tIns="8890" rIns="74295" bIns="8890" anchor="t" anchorCtr="0" upright="1">
                            <a:noAutofit/>
                          </wps:bodyPr>
                        </wps:wsp>
                        <wps:wsp>
                          <wps:cNvPr id="153" name="Text Box 158"/>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17909ABE" w14:textId="77777777" w:rsidR="004506F2" w:rsidRPr="00F27432" w:rsidRDefault="004506F2" w:rsidP="004506F2">
                                <w:pPr>
                                  <w:jc w:val="center"/>
                                  <w:rPr>
                                    <w:lang w:val="en-US"/>
                                  </w:rPr>
                                </w:pPr>
                                <w:r>
                                  <w:rPr>
                                    <w:lang w:val="en-US"/>
                                  </w:rPr>
                                  <w:t>NFVO</w:t>
                                </w:r>
                              </w:p>
                            </w:txbxContent>
                          </wps:txbx>
                          <wps:bodyPr rot="0" vert="horz" wrap="square" lIns="74295" tIns="8890" rIns="74295" bIns="8890" anchor="t" anchorCtr="0" upright="1">
                            <a:noAutofit/>
                          </wps:bodyPr>
                        </wps:wsp>
                        <wpg:wgp>
                          <wpg:cNvPr id="154" name="Group 159"/>
                          <wpg:cNvGrpSpPr>
                            <a:grpSpLocks/>
                          </wpg:cNvGrpSpPr>
                          <wpg:grpSpPr bwMode="auto">
                            <a:xfrm>
                              <a:off x="1790065" y="322580"/>
                              <a:ext cx="2514600" cy="833120"/>
                              <a:chOff x="3800" y="2088"/>
                              <a:chExt cx="3468" cy="3779"/>
                            </a:xfrm>
                          </wpg:grpSpPr>
                          <wps:wsp>
                            <wps:cNvPr id="155" name="AutoShape 160"/>
                            <wps:cNvCnPr>
                              <a:cxnSpLocks noChangeShapeType="1"/>
                              <a:stCxn id="15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AutoShape 161"/>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57" name="AutoShape 162"/>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163"/>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79FB5" w14:textId="77777777" w:rsidR="004506F2" w:rsidRPr="00F27432" w:rsidRDefault="004506F2" w:rsidP="004506F2">
                                <w:pPr>
                                  <w:rPr>
                                    <w:lang w:val="en-US"/>
                                  </w:rPr>
                                </w:pPr>
                                <w:r w:rsidRPr="00F27432">
                                  <w:rPr>
                                    <w:lang w:val="en-US"/>
                                  </w:rPr>
                                  <w:t>1.</w:t>
                                </w:r>
                                <w:r>
                                  <w:rPr>
                                    <w:lang w:val="en-US"/>
                                  </w:rPr>
                                  <w:t xml:space="preserve"> </w:t>
                                </w:r>
                                <w:proofErr w:type="spellStart"/>
                                <w:r>
                                  <w:rPr>
                                    <w:lang w:val="en-US"/>
                                  </w:rPr>
                                  <w:t>UpdateNsdInfoRequest</w:t>
                                </w:r>
                                <w:proofErr w:type="spellEnd"/>
                              </w:p>
                            </w:txbxContent>
                          </wps:txbx>
                          <wps:bodyPr rot="0" vert="horz" wrap="square" lIns="74295" tIns="8890" rIns="74295" bIns="8890" anchor="t" anchorCtr="0" upright="1">
                            <a:noAutofit/>
                          </wps:bodyPr>
                        </wps:wsp>
                        <wps:wsp>
                          <wps:cNvPr id="159" name="AutoShape 164"/>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0" name="Text Box 165"/>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A7E3E" w14:textId="77777777" w:rsidR="004506F2" w:rsidRPr="00F27432" w:rsidRDefault="004506F2" w:rsidP="004506F2">
                                <w:pPr>
                                  <w:jc w:val="right"/>
                                  <w:rPr>
                                    <w:lang w:val="en-US"/>
                                  </w:rPr>
                                </w:pPr>
                                <w:r>
                                  <w:rPr>
                                    <w:lang w:val="en-US"/>
                                  </w:rPr>
                                  <w:t>2</w:t>
                                </w:r>
                                <w:r w:rsidRPr="00F27432">
                                  <w:rPr>
                                    <w:lang w:val="en-US"/>
                                  </w:rPr>
                                  <w:t>.</w:t>
                                </w:r>
                                <w:r>
                                  <w:rPr>
                                    <w:lang w:val="en-US"/>
                                  </w:rPr>
                                  <w:t xml:space="preserve"> </w:t>
                                </w:r>
                                <w:proofErr w:type="spellStart"/>
                                <w:r>
                                  <w:rPr>
                                    <w:lang w:val="en-US"/>
                                  </w:rPr>
                                  <w:t>UpdateNsdInfoResponse</w:t>
                                </w:r>
                                <w:proofErr w:type="spellEnd"/>
                              </w:p>
                            </w:txbxContent>
                          </wps:txbx>
                          <wps:bodyPr rot="0" vert="horz" wrap="square" lIns="74295" tIns="8890" rIns="74295" bIns="8890" anchor="t" anchorCtr="0" upright="1">
                            <a:noAutofit/>
                          </wps:bodyPr>
                        </wps:wsp>
                        <wps:wsp>
                          <wps:cNvPr id="161" name="AutoShape 166"/>
                          <wps:cNvCnPr>
                            <a:cxnSpLocks noChangeShapeType="1"/>
                          </wps:cNvCnPr>
                          <wps:spPr bwMode="auto">
                            <a:xfrm flipH="1">
                              <a:off x="1786890" y="1042035"/>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Text Box 167"/>
                          <wps:cNvSpPr txBox="1">
                            <a:spLocks noChangeArrowheads="1"/>
                          </wps:cNvSpPr>
                          <wps:spPr bwMode="auto">
                            <a:xfrm>
                              <a:off x="1804035" y="843915"/>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042D3" w14:textId="77777777" w:rsidR="004506F2" w:rsidRPr="00F27432" w:rsidRDefault="004506F2" w:rsidP="004506F2">
                                <w:pPr>
                                  <w:jc w:val="right"/>
                                  <w:rPr>
                                    <w:lang w:val="en-US"/>
                                  </w:rPr>
                                </w:pPr>
                                <w:r>
                                  <w:rPr>
                                    <w:lang w:val="en-US"/>
                                  </w:rPr>
                                  <w:t>3</w:t>
                                </w:r>
                                <w:r w:rsidRPr="00F27432">
                                  <w:rPr>
                                    <w:lang w:val="en-US"/>
                                  </w:rPr>
                                  <w:t>.</w:t>
                                </w:r>
                                <w:r>
                                  <w:rPr>
                                    <w:lang w:val="en-US"/>
                                  </w:rPr>
                                  <w:t xml:space="preserve"> Notify</w:t>
                                </w:r>
                              </w:p>
                            </w:txbxContent>
                          </wps:txbx>
                          <wps:bodyPr rot="0" vert="horz" wrap="square" lIns="74295" tIns="8890" rIns="74295" bIns="8890" anchor="t" anchorCtr="0" upright="1">
                            <a:noAutofit/>
                          </wps:bodyPr>
                        </wps:wsp>
                      </wpc:wpc>
                    </a:graphicData>
                  </a:graphic>
                </wp:inline>
              </w:drawing>
            </mc:Choice>
            <mc:Fallback>
              <w:pict>
                <v:group w14:anchorId="3DE7A2C1" id="Canvas 163" o:spid="_x0000_s1145" editas="canvas" style="width:481.95pt;height:94.15pt;mso-position-horizontal-relative:char;mso-position-vertical-relative:line" coordsize="61207,11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">
                  <v:shape id="_x0000_s1146" type="#_x0000_t75" style="position:absolute;width:61207;height:11950;visibility:visible;mso-wrap-style:square">
                    <v:fill o:detectmouseclick="t"/>
                    <v:path o:connecttype="none"/>
                  </v:shape>
                  <v:shape id="Text Box 157" o:spid="_x0000_s1147"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">
                    <v:textbox inset="5.85pt,.7pt,5.85pt,.7pt">
                      <w:txbxContent>
                        <w:p w14:paraId="29D49124" w14:textId="77777777" w:rsidR="004506F2" w:rsidRPr="00F27432" w:rsidRDefault="004506F2" w:rsidP="004506F2">
                          <w:pPr>
                            <w:jc w:val="center"/>
                            <w:rPr>
                              <w:lang w:val="en-US"/>
                            </w:rPr>
                          </w:pPr>
                          <w:r>
                            <w:rPr>
                              <w:lang w:val="en-US"/>
                            </w:rPr>
                            <w:t>NM</w:t>
                          </w:r>
                        </w:p>
                      </w:txbxContent>
                    </v:textbox>
                  </v:shape>
                  <v:shape id="Text Box 158" o:spid="_x0000_s1148"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">
                    <v:textbox inset="5.85pt,.7pt,5.85pt,.7pt">
                      <w:txbxContent>
                        <w:p w14:paraId="17909ABE" w14:textId="77777777" w:rsidR="004506F2" w:rsidRPr="00F27432" w:rsidRDefault="004506F2" w:rsidP="004506F2">
                          <w:pPr>
                            <w:jc w:val="center"/>
                            <w:rPr>
                              <w:lang w:val="en-US"/>
                            </w:rPr>
                          </w:pPr>
                          <w:r>
                            <w:rPr>
                              <w:lang w:val="en-US"/>
                            </w:rPr>
                            <w:t>NFVO</w:t>
                          </w:r>
                        </w:p>
                      </w:txbxContent>
                    </v:textbox>
                  </v:shape>
                  <v:group id="Group 159" o:spid="_x0000_s1149" style="position:absolute;left:17900;top:3225;width:25146;height:8332"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AutoShape 160" o:spid="_x0000_s1150"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"/>
                    <v:shape id="AutoShape 161" o:spid="_x0000_s1151"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"/>
                  </v:group>
                  <v:shape id="AutoShape 162" o:spid="_x0000_s1152"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">
                    <v:stroke endarrow="block"/>
                  </v:shape>
                  <v:shape id="Text Box 163" o:spid="_x0000_s1153"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" filled="f" stroked="f">
                    <v:textbox inset="5.85pt,.7pt,5.85pt,.7pt">
                      <w:txbxContent>
                        <w:p w14:paraId="3E679FB5" w14:textId="77777777" w:rsidR="004506F2" w:rsidRPr="00F27432" w:rsidRDefault="004506F2" w:rsidP="004506F2">
                          <w:pPr>
                            <w:rPr>
                              <w:lang w:val="en-US"/>
                            </w:rPr>
                          </w:pPr>
                          <w:r w:rsidRPr="00F27432">
                            <w:rPr>
                              <w:lang w:val="en-US"/>
                            </w:rPr>
                            <w:t>1.</w:t>
                          </w:r>
                          <w:r>
                            <w:rPr>
                              <w:lang w:val="en-US"/>
                            </w:rPr>
                            <w:t xml:space="preserve"> </w:t>
                          </w:r>
                          <w:proofErr w:type="spellStart"/>
                          <w:r>
                            <w:rPr>
                              <w:lang w:val="en-US"/>
                            </w:rPr>
                            <w:t>UpdateNsdInfoRequest</w:t>
                          </w:r>
                          <w:proofErr w:type="spellEnd"/>
                        </w:p>
                      </w:txbxContent>
                    </v:textbox>
                  </v:shape>
                  <v:shape id="AutoShape 164" o:spid="_x0000_s1154"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">
                    <v:stroke endarrow="block"/>
                  </v:shape>
                  <v:shape id="Text Box 165" o:spid="_x0000_s1155"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" filled="f" stroked="f">
                    <v:textbox inset="5.85pt,.7pt,5.85pt,.7pt">
                      <w:txbxContent>
                        <w:p w14:paraId="062A7E3E" w14:textId="77777777" w:rsidR="004506F2" w:rsidRPr="00F27432" w:rsidRDefault="004506F2" w:rsidP="004506F2">
                          <w:pPr>
                            <w:jc w:val="right"/>
                            <w:rPr>
                              <w:lang w:val="en-US"/>
                            </w:rPr>
                          </w:pPr>
                          <w:r>
                            <w:rPr>
                              <w:lang w:val="en-US"/>
                            </w:rPr>
                            <w:t>2</w:t>
                          </w:r>
                          <w:r w:rsidRPr="00F27432">
                            <w:rPr>
                              <w:lang w:val="en-US"/>
                            </w:rPr>
                            <w:t>.</w:t>
                          </w:r>
                          <w:r>
                            <w:rPr>
                              <w:lang w:val="en-US"/>
                            </w:rPr>
                            <w:t xml:space="preserve"> </w:t>
                          </w:r>
                          <w:proofErr w:type="spellStart"/>
                          <w:r>
                            <w:rPr>
                              <w:lang w:val="en-US"/>
                            </w:rPr>
                            <w:t>UpdateNsdInfoResponse</w:t>
                          </w:r>
                          <w:proofErr w:type="spellEnd"/>
                        </w:p>
                      </w:txbxContent>
                    </v:textbox>
                  </v:shape>
                  <v:shape id="AutoShape 166" o:spid="_x0000_s1156" type="#_x0000_t32" style="position:absolute;left:17868;top:10420;width:25185;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">
                    <v:stroke endarrow="block"/>
                  </v:shape>
                  <v:shape id="Text Box 167" o:spid="_x0000_s1157" type="#_x0000_t202" style="position:absolute;left:18040;top:8439;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" filled="f" stroked="f">
                    <v:textbox inset="5.85pt,.7pt,5.85pt,.7pt">
                      <w:txbxContent>
                        <w:p w14:paraId="6E6042D3" w14:textId="77777777" w:rsidR="004506F2" w:rsidRPr="00F27432" w:rsidRDefault="004506F2" w:rsidP="004506F2">
                          <w:pPr>
                            <w:jc w:val="right"/>
                            <w:rPr>
                              <w:lang w:val="en-US"/>
                            </w:rPr>
                          </w:pPr>
                          <w:r>
                            <w:rPr>
                              <w:lang w:val="en-US"/>
                            </w:rPr>
                            <w:t>3</w:t>
                          </w:r>
                          <w:r w:rsidRPr="00F27432">
                            <w:rPr>
                              <w:lang w:val="en-US"/>
                            </w:rPr>
                            <w:t>.</w:t>
                          </w:r>
                          <w:r>
                            <w:rPr>
                              <w:lang w:val="en-US"/>
                            </w:rPr>
                            <w:t xml:space="preserve"> Notify</w:t>
                          </w:r>
                        </w:p>
                      </w:txbxContent>
                    </v:textbox>
                  </v:shape>
                  <w10:anchorlock/>
                </v:group>
              </w:pict>
            </mc:Fallback>
          </mc:AlternateContent>
        </w:r>
      </w:ins>
      <w:r w:rsidR="00C1483C" w:rsidRPr="004F0966">
        <w:t xml:space="preserve">Figure </w:t>
      </w:r>
      <w:r w:rsidR="00C1483C">
        <w:rPr>
          <w:rFonts w:hint="eastAsia"/>
          <w:lang w:eastAsia="zh-CN"/>
        </w:rPr>
        <w:t>4.</w:t>
      </w:r>
      <w:r w:rsidR="00C1483C">
        <w:rPr>
          <w:lang w:eastAsia="zh-CN"/>
        </w:rPr>
        <w:t>5.6</w:t>
      </w:r>
      <w:r w:rsidR="00C1483C" w:rsidRPr="004F0966">
        <w:rPr>
          <w:rFonts w:hint="eastAsia"/>
          <w:lang w:eastAsia="zh-CN"/>
        </w:rPr>
        <w:t>-</w:t>
      </w:r>
      <w:r w:rsidR="00C1483C">
        <w:t>1: NSD updating procedure</w:t>
      </w:r>
    </w:p>
    <w:p w14:paraId="019B2C36"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2E8A6FF6" w14:textId="77777777" w:rsidTr="00D111FF">
        <w:tc>
          <w:tcPr>
            <w:tcW w:w="9521" w:type="dxa"/>
            <w:shd w:val="clear" w:color="auto" w:fill="FFFFCC"/>
            <w:vAlign w:val="center"/>
          </w:tcPr>
          <w:p w14:paraId="38FBCA3E" w14:textId="3C78AB8D" w:rsidR="00433288" w:rsidRPr="007D21AA" w:rsidRDefault="00522983" w:rsidP="00D111FF">
            <w:pPr>
              <w:jc w:val="center"/>
              <w:rPr>
                <w:rFonts w:ascii="Arial" w:hAnsi="Arial" w:cs="Arial"/>
                <w:b/>
                <w:bCs/>
                <w:sz w:val="28"/>
                <w:szCs w:val="28"/>
              </w:rPr>
            </w:pPr>
            <w:r>
              <w:rPr>
                <w:rFonts w:ascii="Arial" w:hAnsi="Arial" w:cs="Arial"/>
                <w:b/>
                <w:bCs/>
                <w:sz w:val="28"/>
                <w:szCs w:val="28"/>
                <w:lang w:eastAsia="zh-CN"/>
              </w:rPr>
              <w:t>9th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0FF60198" w14:textId="77777777" w:rsidR="00433288" w:rsidRDefault="00433288" w:rsidP="00433288"/>
    <w:p w14:paraId="5CA7E320" w14:textId="77777777" w:rsidR="00E8309B" w:rsidRDefault="00E8309B" w:rsidP="00E8309B">
      <w:pPr>
        <w:pStyle w:val="Heading3"/>
      </w:pPr>
      <w:bookmarkStart w:id="89" w:name="_Toc532316909"/>
      <w:r>
        <w:t>4.5.8</w:t>
      </w:r>
      <w:r>
        <w:tab/>
        <w:t>Notify operation for NSD management changes</w:t>
      </w:r>
      <w:bookmarkEnd w:id="89"/>
    </w:p>
    <w:p w14:paraId="2FC12A41" w14:textId="77777777" w:rsidR="00E8309B" w:rsidRPr="00EA0BE7" w:rsidRDefault="00E8309B" w:rsidP="00E8309B">
      <w:pPr>
        <w:rPr>
          <w:lang w:eastAsia="ja-JP"/>
        </w:rPr>
      </w:pPr>
      <w:r>
        <w:rPr>
          <w:lang w:eastAsia="ja-JP"/>
        </w:rPr>
        <w:t xml:space="preserve">The Figure 4.5.8-1 depicts a procedure of delivery of </w:t>
      </w:r>
      <w:r w:rsidRPr="00EA0BE7">
        <w:rPr>
          <w:lang w:eastAsia="ja-JP"/>
        </w:rPr>
        <w:t xml:space="preserve">notifications </w:t>
      </w:r>
      <w:r w:rsidRPr="00FF12CF">
        <w:rPr>
          <w:lang w:eastAsia="ja-JP"/>
        </w:rPr>
        <w:t xml:space="preserve">related to </w:t>
      </w:r>
      <w:r w:rsidRPr="00EA0BE7">
        <w:rPr>
          <w:lang w:eastAsia="ja-JP"/>
        </w:rPr>
        <w:t xml:space="preserve">NSD </w:t>
      </w:r>
      <w:r>
        <w:rPr>
          <w:lang w:eastAsia="ja-JP"/>
        </w:rPr>
        <w:t xml:space="preserve">management </w:t>
      </w:r>
      <w:r w:rsidRPr="00EA0BE7">
        <w:rPr>
          <w:lang w:eastAsia="ja-JP"/>
        </w:rPr>
        <w:t>change</w:t>
      </w:r>
      <w:r>
        <w:rPr>
          <w:lang w:eastAsia="ja-JP"/>
        </w:rPr>
        <w:t>s.</w:t>
      </w:r>
    </w:p>
    <w:p w14:paraId="207EBB1C" w14:textId="77777777" w:rsidR="00E8309B" w:rsidRPr="00507FF7" w:rsidRDefault="00E8309B" w:rsidP="00E8309B">
      <w:pPr>
        <w:pStyle w:val="B1"/>
        <w:rPr>
          <w:lang w:eastAsia="zh-CN"/>
        </w:rPr>
      </w:pPr>
      <w:r w:rsidRPr="004F0966">
        <w:rPr>
          <w:rFonts w:hint="eastAsia"/>
          <w:lang w:eastAsia="zh-CN"/>
        </w:rPr>
        <w:t xml:space="preserve">1. </w:t>
      </w:r>
      <w:r>
        <w:rPr>
          <w:lang w:eastAsia="zh-CN"/>
        </w:rPr>
        <w:tab/>
        <w:t xml:space="preserve">NFVO sends </w:t>
      </w:r>
      <w:r w:rsidRPr="000C67CD">
        <w:rPr>
          <w:i/>
        </w:rPr>
        <w:t xml:space="preserve">Notify </w:t>
      </w:r>
      <w:r w:rsidRPr="007A00FF">
        <w:rPr>
          <w:iCs/>
        </w:rPr>
        <w:t xml:space="preserve">message </w:t>
      </w:r>
      <w:r>
        <w:t xml:space="preserve">to the NM according to the clause 7.2.13 in [5]. </w:t>
      </w:r>
      <w:r w:rsidRPr="008C669B">
        <w:t xml:space="preserve">This </w:t>
      </w:r>
      <w:proofErr w:type="gramStart"/>
      <w:r w:rsidRPr="008C669B">
        <w:t xml:space="preserve">operation </w:t>
      </w:r>
      <w:r>
        <w:t xml:space="preserve"> delivers</w:t>
      </w:r>
      <w:proofErr w:type="gramEnd"/>
      <w:r>
        <w:t xml:space="preserve"> </w:t>
      </w:r>
      <w:r w:rsidRPr="008C669B">
        <w:t xml:space="preserve">to </w:t>
      </w:r>
      <w:r>
        <w:t xml:space="preserve">the NM the </w:t>
      </w:r>
      <w:r w:rsidRPr="008C669B">
        <w:t xml:space="preserve">notifications </w:t>
      </w:r>
      <w:r w:rsidRPr="00FA52F0">
        <w:t>related to NSD Management changes</w:t>
      </w:r>
      <w:r w:rsidRPr="008C669B">
        <w:t xml:space="preserve">. In order to receive notifications, the </w:t>
      </w:r>
      <w:proofErr w:type="gramStart"/>
      <w:r>
        <w:t>NM</w:t>
      </w:r>
      <w:r w:rsidRPr="008C669B">
        <w:t xml:space="preserve"> </w:t>
      </w:r>
      <w:r>
        <w:t xml:space="preserve"> shall</w:t>
      </w:r>
      <w:proofErr w:type="gramEnd"/>
      <w:r>
        <w:t xml:space="preserve"> </w:t>
      </w:r>
      <w:r w:rsidRPr="008C669B">
        <w:t>perform an explicit Subscribe operation beforehand</w:t>
      </w:r>
      <w:r>
        <w:rPr>
          <w:lang w:eastAsia="zh-CN"/>
        </w:rPr>
        <w:t>.</w:t>
      </w:r>
    </w:p>
    <w:p w14:paraId="38DCDD31" w14:textId="77777777" w:rsidR="00E8309B" w:rsidRDefault="00E8309B" w:rsidP="00E8309B">
      <w:pPr>
        <w:pStyle w:val="TH"/>
      </w:pPr>
      <w:r>
        <w:object w:dxaOrig="4730" w:dyaOrig="1673" w14:anchorId="338DA962">
          <v:shape id="_x0000_i1026" type="#_x0000_t75" style="width:236.75pt;height:83.45pt" o:ole="">
            <v:imagedata r:id="rId22" o:title=""/>
          </v:shape>
          <o:OLEObject Type="Embed" ProgID="Visio.Drawing.15" ShapeID="_x0000_i1026" DrawAspect="Content" ObjectID="_1760438882" r:id="rId23"/>
        </w:object>
      </w:r>
    </w:p>
    <w:p w14:paraId="0C1E673D" w14:textId="77777777" w:rsidR="00E8309B" w:rsidRDefault="00E8309B" w:rsidP="00E8309B">
      <w:pPr>
        <w:pStyle w:val="TF"/>
        <w:numPr>
          <w:ilvl w:val="12"/>
          <w:numId w:val="0"/>
        </w:numPr>
      </w:pPr>
      <w:r w:rsidRPr="004F0966">
        <w:t xml:space="preserve">Figure </w:t>
      </w:r>
      <w:r>
        <w:rPr>
          <w:rFonts w:hint="eastAsia"/>
          <w:lang w:eastAsia="zh-CN"/>
        </w:rPr>
        <w:t>4.</w:t>
      </w:r>
      <w:r>
        <w:rPr>
          <w:lang w:eastAsia="zh-CN"/>
        </w:rPr>
        <w:t>5.8</w:t>
      </w:r>
      <w:r w:rsidRPr="004F0966">
        <w:rPr>
          <w:rFonts w:hint="eastAsia"/>
          <w:lang w:eastAsia="zh-CN"/>
        </w:rPr>
        <w:t>-</w:t>
      </w:r>
      <w:r>
        <w:t xml:space="preserve">1: Procedure for the Notify operation for </w:t>
      </w:r>
      <w:r w:rsidRPr="00EA0BE7">
        <w:t xml:space="preserve">NSD </w:t>
      </w:r>
      <w:r w:rsidRPr="00C87ADD">
        <w:t xml:space="preserve">management </w:t>
      </w:r>
      <w:r w:rsidRPr="00EA0BE7">
        <w:t>change</w:t>
      </w:r>
      <w:r>
        <w:t>s</w:t>
      </w:r>
    </w:p>
    <w:p w14:paraId="056B38C0" w14:textId="77777777" w:rsidR="00E8309B" w:rsidRDefault="00E8309B" w:rsidP="00E8309B">
      <w:pPr>
        <w:rPr>
          <w:iCs/>
        </w:rPr>
      </w:pPr>
    </w:p>
    <w:p w14:paraId="7D6CC9F4" w14:textId="77777777" w:rsidR="00E8309B" w:rsidRDefault="00E8309B" w:rsidP="00E8309B">
      <w:pPr>
        <w:rPr>
          <w:iCs/>
        </w:rPr>
      </w:pPr>
      <w:r w:rsidRPr="00E6306F">
        <w:rPr>
          <w:iCs/>
        </w:rPr>
        <w:t>The following notifications can be sent by this operation</w:t>
      </w:r>
      <w:r>
        <w:rPr>
          <w:iCs/>
        </w:rPr>
        <w:t>:</w:t>
      </w:r>
    </w:p>
    <w:p w14:paraId="518C9C49" w14:textId="77777777" w:rsidR="00E8309B" w:rsidRDefault="00E8309B" w:rsidP="00E8309B">
      <w:pPr>
        <w:pStyle w:val="B1"/>
      </w:pPr>
      <w:r>
        <w:t>-</w:t>
      </w:r>
      <w:r w:rsidRPr="00EA0BE7">
        <w:tab/>
      </w:r>
      <w:proofErr w:type="spellStart"/>
      <w:r w:rsidRPr="00860C1B">
        <w:rPr>
          <w:rFonts w:ascii="Courier New" w:hAnsi="Courier New" w:cs="Courier New"/>
        </w:rPr>
        <w:t>NsdOnBoardingNotification</w:t>
      </w:r>
      <w:proofErr w:type="spellEnd"/>
      <w:r w:rsidRPr="00EA0BE7">
        <w:t>. See clause 8.2.6</w:t>
      </w:r>
      <w:r>
        <w:t xml:space="preserve"> in [5]</w:t>
      </w:r>
      <w:r w:rsidRPr="00EA0BE7">
        <w:t>.</w:t>
      </w:r>
    </w:p>
    <w:p w14:paraId="1A548619" w14:textId="77777777" w:rsidR="00E8309B" w:rsidRDefault="00E8309B" w:rsidP="00E8309B">
      <w:pPr>
        <w:rPr>
          <w:iCs/>
        </w:rPr>
      </w:pPr>
      <w:r>
        <w:rPr>
          <w:iCs/>
        </w:rPr>
        <w:t>The notification contains the following parameters:</w:t>
      </w:r>
    </w:p>
    <w:p w14:paraId="37A91DF0" w14:textId="77777777" w:rsidR="00E8309B" w:rsidRDefault="00E8309B" w:rsidP="00E8309B">
      <w:pPr>
        <w:pStyle w:val="B1"/>
      </w:pPr>
      <w:r>
        <w:t xml:space="preserve">- </w:t>
      </w:r>
      <w:r>
        <w:tab/>
      </w:r>
      <w:proofErr w:type="spellStart"/>
      <w:r w:rsidRPr="00860C1B">
        <w:rPr>
          <w:rFonts w:ascii="Courier New" w:hAnsi="Courier New" w:cs="Courier New"/>
        </w:rPr>
        <w:t>nsdInfoId</w:t>
      </w:r>
      <w:proofErr w:type="spellEnd"/>
      <w:r>
        <w:t xml:space="preserve">: </w:t>
      </w:r>
      <w:r w:rsidRPr="00F73337">
        <w:t>Identifier of the</w:t>
      </w:r>
      <w:r>
        <w:t xml:space="preserve"> on-boarded instance of the NSD</w:t>
      </w:r>
    </w:p>
    <w:p w14:paraId="6DEE4425" w14:textId="77777777" w:rsidR="00E8309B" w:rsidRDefault="00E8309B" w:rsidP="00E8309B">
      <w:pPr>
        <w:pStyle w:val="B1"/>
      </w:pPr>
      <w:r>
        <w:t>-</w:t>
      </w:r>
      <w:r>
        <w:tab/>
      </w:r>
      <w:proofErr w:type="spellStart"/>
      <w:r w:rsidRPr="00860C1B">
        <w:rPr>
          <w:rFonts w:ascii="Courier New" w:hAnsi="Courier New" w:cs="Courier New"/>
        </w:rPr>
        <w:t>nsdId</w:t>
      </w:r>
      <w:proofErr w:type="spellEnd"/>
      <w:r>
        <w:t xml:space="preserve">: </w:t>
      </w:r>
      <w:r w:rsidRPr="00F73337">
        <w:t>Identifies the NSD being on-boarded.</w:t>
      </w:r>
    </w:p>
    <w:p w14:paraId="68B935FA" w14:textId="77777777" w:rsidR="00E8309B" w:rsidRDefault="00E8309B" w:rsidP="00E8309B">
      <w:pPr>
        <w:pStyle w:val="B1"/>
      </w:pPr>
      <w:r>
        <w:t>-</w:t>
      </w:r>
      <w:r w:rsidRPr="00EA0BE7">
        <w:tab/>
      </w:r>
      <w:proofErr w:type="spellStart"/>
      <w:r w:rsidRPr="00860C1B">
        <w:rPr>
          <w:rFonts w:ascii="Courier New" w:hAnsi="Courier New" w:cs="Courier New"/>
        </w:rPr>
        <w:t>NsdChangeNotification</w:t>
      </w:r>
      <w:proofErr w:type="spellEnd"/>
      <w:r w:rsidRPr="00EA0BE7">
        <w:t>. See clause 8.2.7</w:t>
      </w:r>
      <w:r>
        <w:t xml:space="preserve"> in [5]</w:t>
      </w:r>
      <w:r w:rsidRPr="00EA0BE7">
        <w:t>.</w:t>
      </w:r>
    </w:p>
    <w:p w14:paraId="24589F73" w14:textId="77777777" w:rsidR="00E8309B" w:rsidRDefault="00E8309B" w:rsidP="00E8309B">
      <w:pPr>
        <w:rPr>
          <w:iCs/>
        </w:rPr>
      </w:pPr>
      <w:r>
        <w:rPr>
          <w:iCs/>
        </w:rPr>
        <w:t>The notification contains the following parameters:</w:t>
      </w:r>
    </w:p>
    <w:p w14:paraId="76E9BA44" w14:textId="77777777" w:rsidR="00E8309B" w:rsidRPr="003E45F7" w:rsidRDefault="00E8309B" w:rsidP="00E8309B">
      <w:pPr>
        <w:pStyle w:val="B1"/>
      </w:pPr>
      <w:r>
        <w:t>-</w:t>
      </w:r>
      <w:r>
        <w:tab/>
      </w:r>
      <w:proofErr w:type="spellStart"/>
      <w:r w:rsidRPr="00860C1B">
        <w:rPr>
          <w:rFonts w:ascii="Courier New" w:hAnsi="Courier New" w:cs="Courier New"/>
        </w:rPr>
        <w:t>nsdInfoId</w:t>
      </w:r>
      <w:proofErr w:type="spellEnd"/>
      <w:r w:rsidRPr="003E45F7">
        <w:t>:</w:t>
      </w:r>
      <w:r w:rsidRPr="003E45F7">
        <w:tab/>
        <w:t>Identifier of the on-boarded instance of the NSD.</w:t>
      </w:r>
    </w:p>
    <w:p w14:paraId="7F9BCB72" w14:textId="77777777" w:rsidR="00E8309B" w:rsidRPr="003E45F7" w:rsidRDefault="00E8309B" w:rsidP="00E8309B">
      <w:pPr>
        <w:pStyle w:val="B1"/>
      </w:pPr>
      <w:r>
        <w:lastRenderedPageBreak/>
        <w:t>-</w:t>
      </w:r>
      <w:r>
        <w:tab/>
      </w:r>
      <w:proofErr w:type="spellStart"/>
      <w:r w:rsidRPr="00860C1B">
        <w:rPr>
          <w:rFonts w:ascii="Courier New" w:hAnsi="Courier New" w:cs="Courier New"/>
        </w:rPr>
        <w:t>changeType</w:t>
      </w:r>
      <w:proofErr w:type="spellEnd"/>
      <w:r w:rsidRPr="003E45F7">
        <w:t>:</w:t>
      </w:r>
      <w:r w:rsidRPr="003E45F7">
        <w:tab/>
        <w:t>It categorizes the type of change. Possible values can be "change of operational state of an on-boarded NSD", "NSD in deletion pending", and "deletion of an NSD".</w:t>
      </w:r>
    </w:p>
    <w:p w14:paraId="16D8C14A" w14:textId="77777777" w:rsidR="00E8309B" w:rsidRPr="003E45F7" w:rsidRDefault="00E8309B" w:rsidP="00E8309B">
      <w:pPr>
        <w:pStyle w:val="B1"/>
      </w:pPr>
      <w:r>
        <w:t>-</w:t>
      </w:r>
      <w:r>
        <w:tab/>
      </w:r>
      <w:proofErr w:type="spellStart"/>
      <w:r w:rsidRPr="00860C1B">
        <w:rPr>
          <w:rFonts w:ascii="Courier New" w:hAnsi="Courier New" w:cs="Courier New"/>
        </w:rPr>
        <w:t>operationalState</w:t>
      </w:r>
      <w:proofErr w:type="spellEnd"/>
      <w:r w:rsidRPr="003E45F7">
        <w:t>:</w:t>
      </w:r>
      <w:r w:rsidRPr="003E45F7">
        <w:tab/>
        <w:t>New operational state of the NSD.</w:t>
      </w:r>
      <w:r>
        <w:t xml:space="preserve"> </w:t>
      </w:r>
      <w:r w:rsidRPr="003E45F7">
        <w:t xml:space="preserve">Only present when </w:t>
      </w:r>
      <w:proofErr w:type="spellStart"/>
      <w:r w:rsidRPr="003E45F7">
        <w:t>changeType</w:t>
      </w:r>
      <w:proofErr w:type="spellEnd"/>
      <w:r w:rsidRPr="003E45F7">
        <w:t xml:space="preserve"> is "change of operational state".</w:t>
      </w:r>
    </w:p>
    <w:p w14:paraId="147BE484" w14:textId="1A66DE21" w:rsidR="00E8309B" w:rsidRPr="003E45F7" w:rsidDel="00E8309B" w:rsidRDefault="00E8309B" w:rsidP="00E8309B">
      <w:pPr>
        <w:pStyle w:val="B1"/>
        <w:rPr>
          <w:del w:id="90" w:author="Huawei" w:date="2023-10-24T11:57:00Z"/>
        </w:rPr>
      </w:pPr>
      <w:del w:id="91" w:author="Huawei" w:date="2023-10-24T11:57:00Z">
        <w:r w:rsidDel="00E8309B">
          <w:delText>-</w:delText>
        </w:r>
        <w:r w:rsidDel="00E8309B">
          <w:tab/>
        </w:r>
        <w:r w:rsidRPr="00860C1B" w:rsidDel="00E8309B">
          <w:rPr>
            <w:rFonts w:ascii="Courier New" w:hAnsi="Courier New" w:cs="Courier New"/>
          </w:rPr>
          <w:delText>deletionPending</w:delText>
        </w:r>
        <w:r w:rsidRPr="003E45F7" w:rsidDel="00E8309B">
          <w:delText>:</w:delText>
        </w:r>
        <w:r w:rsidRPr="003E45F7" w:rsidDel="00E8309B">
          <w:tab/>
          <w:delText>Indicates if the deletion of the NSD instance has been requested but the NSD still being used by instantiated NSs. Only present when changeType is "NSD in deletion pending".</w:delText>
        </w:r>
      </w:del>
    </w:p>
    <w:p w14:paraId="6BA7D3CC"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485BCF78" w14:textId="77777777" w:rsidTr="00D111FF">
        <w:tc>
          <w:tcPr>
            <w:tcW w:w="9521" w:type="dxa"/>
            <w:shd w:val="clear" w:color="auto" w:fill="FFFFCC"/>
            <w:vAlign w:val="center"/>
          </w:tcPr>
          <w:p w14:paraId="20752010" w14:textId="1D6CF975" w:rsidR="00433288" w:rsidRPr="007D21AA" w:rsidRDefault="00522983" w:rsidP="00D111FF">
            <w:pPr>
              <w:jc w:val="center"/>
              <w:rPr>
                <w:rFonts w:ascii="Arial" w:hAnsi="Arial" w:cs="Arial"/>
                <w:b/>
                <w:bCs/>
                <w:sz w:val="28"/>
                <w:szCs w:val="28"/>
              </w:rPr>
            </w:pPr>
            <w:r>
              <w:rPr>
                <w:rFonts w:ascii="Arial" w:hAnsi="Arial" w:cs="Arial"/>
                <w:b/>
                <w:bCs/>
                <w:sz w:val="28"/>
                <w:szCs w:val="28"/>
                <w:lang w:eastAsia="zh-CN"/>
              </w:rPr>
              <w:t>10th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0532F747" w14:textId="77777777" w:rsidR="00433288" w:rsidRDefault="00433288" w:rsidP="00433288"/>
    <w:p w14:paraId="7D904B93" w14:textId="77777777" w:rsidR="00BC63B4" w:rsidRDefault="00BC63B4" w:rsidP="00BC63B4">
      <w:pPr>
        <w:pStyle w:val="Heading3"/>
      </w:pPr>
      <w:bookmarkStart w:id="92" w:name="_Toc532316911"/>
      <w:r>
        <w:t>4.6.1</w:t>
      </w:r>
      <w:r>
        <w:tab/>
        <w:t>PNFD on-boarding</w:t>
      </w:r>
      <w:bookmarkEnd w:id="92"/>
    </w:p>
    <w:p w14:paraId="23B0519F" w14:textId="77777777" w:rsidR="00BC63B4" w:rsidRDefault="00BC63B4" w:rsidP="00BC63B4">
      <w:pPr>
        <w:rPr>
          <w:lang w:eastAsia="ja-JP"/>
        </w:rPr>
      </w:pPr>
      <w:r>
        <w:rPr>
          <w:lang w:eastAsia="ja-JP"/>
        </w:rPr>
        <w:t xml:space="preserve">Figure 4.6.1-1 depicts a procedure for </w:t>
      </w:r>
      <w:r w:rsidRPr="001E6CC8">
        <w:t>on-board</w:t>
      </w:r>
      <w:r>
        <w:t>ing a</w:t>
      </w:r>
      <w:r w:rsidRPr="001E6CC8">
        <w:t xml:space="preserve"> </w:t>
      </w:r>
      <w:r w:rsidRPr="007B2BFF">
        <w:t>PNF</w:t>
      </w:r>
      <w:r>
        <w:t>D</w:t>
      </w:r>
      <w:r w:rsidRPr="007B2BFF">
        <w:t xml:space="preserve"> in the NFVO, making it available to be used by NSDs</w:t>
      </w:r>
      <w:r w:rsidRPr="001E6CC8">
        <w:t>.</w:t>
      </w:r>
    </w:p>
    <w:p w14:paraId="03C5FF78" w14:textId="77777777" w:rsidR="00BC63B4" w:rsidRDefault="00BC63B4" w:rsidP="00BC63B4">
      <w:pPr>
        <w:pStyle w:val="B1"/>
        <w:rPr>
          <w:lang w:eastAsia="zh-CN"/>
        </w:rPr>
      </w:pPr>
      <w:r>
        <w:rPr>
          <w:lang w:eastAsia="zh-CN"/>
        </w:rPr>
        <w:t xml:space="preserve">1.  </w:t>
      </w:r>
      <w:r>
        <w:rPr>
          <w:lang w:eastAsia="zh-CN" w:bidi="ar-KW"/>
        </w:rPr>
        <w:t>NM</w:t>
      </w:r>
      <w:r>
        <w:rPr>
          <w:lang w:eastAsia="zh-CN"/>
        </w:rPr>
        <w:t xml:space="preserve"> sends </w:t>
      </w:r>
      <w:del w:id="93" w:author="Huawei" w:date="2023-10-19T09:42:00Z">
        <w:r w:rsidRPr="007B2BFF" w:rsidDel="00CF0FD1">
          <w:rPr>
            <w:i/>
            <w:lang w:eastAsia="zh-CN"/>
          </w:rPr>
          <w:delText>Onboard</w:delText>
        </w:r>
      </w:del>
      <w:proofErr w:type="spellStart"/>
      <w:ins w:id="94" w:author="Huawei" w:date="2023-10-19T09:42:00Z">
        <w:r>
          <w:rPr>
            <w:i/>
            <w:lang w:eastAsia="zh-CN"/>
          </w:rPr>
          <w:t>Upload</w:t>
        </w:r>
      </w:ins>
      <w:r w:rsidRPr="007B2BFF">
        <w:rPr>
          <w:i/>
          <w:lang w:eastAsia="zh-CN"/>
        </w:rPr>
        <w:t>PnfdRequest</w:t>
      </w:r>
      <w:proofErr w:type="spellEnd"/>
      <w:r>
        <w:rPr>
          <w:lang w:eastAsia="zh-CN"/>
        </w:rPr>
        <w:t xml:space="preserve"> to NFVO with </w:t>
      </w:r>
      <w:del w:id="95" w:author="Huawei" w:date="2023-10-19T11:31:00Z">
        <w:r w:rsidRPr="007B2BFF" w:rsidDel="008510F7">
          <w:rPr>
            <w:rFonts w:ascii="Courier New" w:hAnsi="Courier New" w:cs="Courier New"/>
            <w:lang w:eastAsia="zh-CN"/>
          </w:rPr>
          <w:delText>pnfd</w:delText>
        </w:r>
        <w:r w:rsidDel="008510F7">
          <w:rPr>
            <w:lang w:eastAsia="zh-CN"/>
          </w:rPr>
          <w:delText xml:space="preserve"> parameter r</w:delText>
        </w:r>
        <w:r w:rsidRPr="00121A4F" w:rsidDel="008510F7">
          <w:rPr>
            <w:lang w:eastAsia="zh-CN"/>
          </w:rPr>
          <w:delText>e</w:delText>
        </w:r>
        <w:r w:rsidDel="008510F7">
          <w:rPr>
            <w:lang w:eastAsia="zh-CN"/>
          </w:rPr>
          <w:delText>presenting</w:delText>
        </w:r>
        <w:r w:rsidRPr="00121A4F" w:rsidDel="008510F7">
          <w:rPr>
            <w:lang w:eastAsia="zh-CN"/>
          </w:rPr>
          <w:delText xml:space="preserve"> the </w:delText>
        </w:r>
        <w:r w:rsidDel="008510F7">
          <w:rPr>
            <w:lang w:eastAsia="zh-CN"/>
          </w:rPr>
          <w:delText>PNF</w:delText>
        </w:r>
        <w:r w:rsidRPr="00121A4F" w:rsidDel="008510F7">
          <w:rPr>
            <w:lang w:eastAsia="zh-CN"/>
          </w:rPr>
          <w:delText xml:space="preserve">D to </w:delText>
        </w:r>
        <w:r w:rsidDel="008510F7">
          <w:rPr>
            <w:lang w:eastAsia="zh-CN"/>
          </w:rPr>
          <w:delText xml:space="preserve">be on-boarded and </w:delText>
        </w:r>
      </w:del>
      <w:proofErr w:type="spellStart"/>
      <w:ins w:id="96" w:author="Huawei" w:date="2023-10-19T09:44:00Z">
        <w:r w:rsidRPr="007B2BFF">
          <w:rPr>
            <w:rFonts w:ascii="Courier New" w:hAnsi="Courier New" w:cs="Courier New"/>
          </w:rPr>
          <w:t>pnfdInfoId</w:t>
        </w:r>
        <w:proofErr w:type="spellEnd"/>
        <w:r>
          <w:rPr>
            <w:lang w:eastAsia="zh-CN"/>
          </w:rPr>
          <w:t xml:space="preserve"> </w:t>
        </w:r>
      </w:ins>
      <w:ins w:id="97" w:author="Huawei" w:date="2023-10-19T09:46:00Z">
        <w:r>
          <w:rPr>
            <w:lang w:eastAsia="zh-CN"/>
          </w:rPr>
          <w:t xml:space="preserve">parameter </w:t>
        </w:r>
      </w:ins>
      <w:ins w:id="98" w:author="Huawei" w:date="2023-10-19T09:45:00Z">
        <w:r>
          <w:rPr>
            <w:lang w:eastAsia="zh-CN"/>
          </w:rPr>
          <w:t>representing</w:t>
        </w:r>
      </w:ins>
      <w:ins w:id="99" w:author="Huawei" w:date="2023-10-19T09:44:00Z">
        <w:r>
          <w:rPr>
            <w:lang w:eastAsia="zh-CN"/>
          </w:rPr>
          <w:t xml:space="preserve"> the PNFD</w:t>
        </w:r>
      </w:ins>
      <w:ins w:id="100" w:author="Huawei" w:date="2023-10-19T09:45:00Z">
        <w:r>
          <w:rPr>
            <w:lang w:eastAsia="zh-CN"/>
          </w:rPr>
          <w:t xml:space="preserve"> </w:t>
        </w:r>
      </w:ins>
      <w:ins w:id="101" w:author="Huawei" w:date="2023-10-19T09:44:00Z">
        <w:r>
          <w:rPr>
            <w:lang w:eastAsia="zh-CN"/>
          </w:rPr>
          <w:t>information object</w:t>
        </w:r>
      </w:ins>
      <w:ins w:id="102" w:author="Huawei" w:date="2023-10-19T09:45:00Z">
        <w:r>
          <w:rPr>
            <w:lang w:eastAsia="zh-CN"/>
          </w:rPr>
          <w:t xml:space="preserve"> </w:t>
        </w:r>
      </w:ins>
      <w:ins w:id="103" w:author="Huawei" w:date="2023-10-19T09:44:00Z">
        <w:r>
          <w:rPr>
            <w:lang w:eastAsia="zh-CN"/>
          </w:rPr>
          <w:t>associated with the PNFD to</w:t>
        </w:r>
      </w:ins>
      <w:ins w:id="104" w:author="Huawei" w:date="2023-10-19T09:45:00Z">
        <w:r>
          <w:rPr>
            <w:lang w:eastAsia="zh-CN"/>
          </w:rPr>
          <w:t xml:space="preserve"> </w:t>
        </w:r>
      </w:ins>
      <w:ins w:id="105" w:author="Huawei" w:date="2023-10-19T09:44:00Z">
        <w:r>
          <w:rPr>
            <w:lang w:eastAsia="zh-CN"/>
          </w:rPr>
          <w:t xml:space="preserve">be </w:t>
        </w:r>
      </w:ins>
      <w:ins w:id="106" w:author="Huawei" w:date="2023-10-19T09:45:00Z">
        <w:r>
          <w:rPr>
            <w:lang w:eastAsia="zh-CN"/>
          </w:rPr>
          <w:t>on-boar</w:t>
        </w:r>
      </w:ins>
      <w:ins w:id="107" w:author="Huawei" w:date="2023-10-19T09:44:00Z">
        <w:r>
          <w:rPr>
            <w:lang w:eastAsia="zh-CN"/>
          </w:rPr>
          <w:t>ded</w:t>
        </w:r>
      </w:ins>
      <w:ins w:id="108" w:author="Huawei" w:date="2023-10-19T11:30:00Z">
        <w:r w:rsidRPr="008510F7">
          <w:rPr>
            <w:lang w:eastAsia="zh-CN"/>
          </w:rPr>
          <w:t xml:space="preserve"> </w:t>
        </w:r>
        <w:r>
          <w:rPr>
            <w:lang w:eastAsia="zh-CN"/>
          </w:rPr>
          <w:t xml:space="preserve">and </w:t>
        </w:r>
        <w:proofErr w:type="spellStart"/>
        <w:r w:rsidRPr="007B2BFF">
          <w:rPr>
            <w:rFonts w:ascii="Courier New" w:hAnsi="Courier New" w:cs="Courier New"/>
          </w:rPr>
          <w:t>pnfd</w:t>
        </w:r>
      </w:ins>
      <w:ins w:id="109" w:author="Huawei" w:date="2023-10-19T11:31:00Z">
        <w:r>
          <w:rPr>
            <w:rFonts w:ascii="Courier New" w:hAnsi="Courier New" w:cs="Courier New"/>
          </w:rPr>
          <w:t>Archive</w:t>
        </w:r>
      </w:ins>
      <w:proofErr w:type="spellEnd"/>
      <w:ins w:id="110" w:author="Huawei" w:date="2023-10-19T11:30:00Z">
        <w:r>
          <w:rPr>
            <w:lang w:eastAsia="zh-CN"/>
          </w:rPr>
          <w:t xml:space="preserve"> parameter </w:t>
        </w:r>
      </w:ins>
      <w:ins w:id="111" w:author="Huawei" w:date="2023-10-19T11:32:00Z">
        <w:r>
          <w:rPr>
            <w:lang w:eastAsia="zh-CN"/>
          </w:rPr>
          <w:t>identifying</w:t>
        </w:r>
      </w:ins>
      <w:ins w:id="112" w:author="Huawei" w:date="2023-10-19T11:31:00Z">
        <w:r>
          <w:rPr>
            <w:lang w:eastAsia="zh-CN"/>
          </w:rPr>
          <w:t xml:space="preserve"> an archive </w:t>
        </w:r>
        <w:r w:rsidRPr="008510F7">
          <w:rPr>
            <w:lang w:eastAsia="zh-CN"/>
          </w:rPr>
          <w:t>file containing the PNFD</w:t>
        </w:r>
      </w:ins>
      <w:del w:id="113" w:author="Huawei" w:date="2023-10-19T09:45:00Z">
        <w:r w:rsidDel="00CF0FD1">
          <w:rPr>
            <w:lang w:eastAsia="zh-CN"/>
          </w:rPr>
          <w:delText xml:space="preserve">list of </w:delText>
        </w:r>
        <w:r w:rsidRPr="00B940FD" w:rsidDel="00CF0FD1">
          <w:rPr>
            <w:rFonts w:ascii="Courier New" w:hAnsi="Courier New" w:cs="Courier New"/>
            <w:lang w:eastAsia="zh-CN"/>
          </w:rPr>
          <w:delText>userDefinedData</w:delText>
        </w:r>
        <w:r w:rsidDel="00CF0FD1">
          <w:rPr>
            <w:lang w:eastAsia="zh-CN"/>
          </w:rPr>
          <w:delText xml:space="preserve"> key-value pairs providing </w:delText>
        </w:r>
        <w:r w:rsidDel="00CF0FD1">
          <w:delText>u</w:delText>
        </w:r>
        <w:r w:rsidRPr="001E6CC8" w:rsidDel="00CF0FD1">
          <w:delText xml:space="preserve">ser defined data for the </w:delText>
        </w:r>
        <w:r w:rsidDel="00CF0FD1">
          <w:delText>PNF</w:delText>
        </w:r>
        <w:r w:rsidRPr="001E6CC8" w:rsidDel="00CF0FD1">
          <w:delText>D</w:delText>
        </w:r>
      </w:del>
      <w:r>
        <w:rPr>
          <w:lang w:eastAsia="zh-CN"/>
        </w:rPr>
        <w:t xml:space="preserve"> (see clause 7.2.8 [5]).</w:t>
      </w:r>
    </w:p>
    <w:p w14:paraId="5DE64328" w14:textId="77777777" w:rsidR="00BC63B4" w:rsidRDefault="00BC63B4" w:rsidP="00BC63B4">
      <w:pPr>
        <w:pStyle w:val="B1"/>
        <w:rPr>
          <w:lang w:eastAsia="zh-CN"/>
        </w:rPr>
      </w:pPr>
      <w:r>
        <w:rPr>
          <w:lang w:eastAsia="zh-CN"/>
        </w:rPr>
        <w:t>2.</w:t>
      </w:r>
      <w:r>
        <w:rPr>
          <w:lang w:eastAsia="zh-CN"/>
        </w:rPr>
        <w:tab/>
        <w:t xml:space="preserve">NFVO sends </w:t>
      </w:r>
      <w:del w:id="114" w:author="Huawei" w:date="2023-10-19T09:42:00Z">
        <w:r w:rsidRPr="007B2BFF" w:rsidDel="00CF0FD1">
          <w:rPr>
            <w:i/>
            <w:lang w:eastAsia="zh-CN"/>
          </w:rPr>
          <w:delText>Onboard</w:delText>
        </w:r>
      </w:del>
      <w:proofErr w:type="spellStart"/>
      <w:ins w:id="115" w:author="Huawei" w:date="2023-10-19T09:42:00Z">
        <w:r>
          <w:rPr>
            <w:i/>
            <w:lang w:eastAsia="zh-CN"/>
          </w:rPr>
          <w:t>Upload</w:t>
        </w:r>
      </w:ins>
      <w:r w:rsidRPr="007B2BFF">
        <w:rPr>
          <w:i/>
          <w:lang w:eastAsia="zh-CN"/>
        </w:rPr>
        <w:t>PnfdResponse</w:t>
      </w:r>
      <w:proofErr w:type="spellEnd"/>
      <w:r>
        <w:rPr>
          <w:lang w:eastAsia="zh-CN"/>
        </w:rPr>
        <w:t xml:space="preserve"> to NM </w:t>
      </w:r>
      <w:del w:id="116" w:author="Huawei" w:date="2023-10-19T09:46:00Z">
        <w:r w:rsidDel="00CF0FD1">
          <w:rPr>
            <w:lang w:eastAsia="zh-CN"/>
          </w:rPr>
          <w:delText xml:space="preserve">with the </w:delText>
        </w:r>
        <w:r w:rsidRPr="007B2BFF" w:rsidDel="00CF0FD1">
          <w:rPr>
            <w:rFonts w:ascii="Courier New" w:hAnsi="Courier New" w:cs="Courier New"/>
          </w:rPr>
          <w:delText>pnfdInfoId</w:delText>
        </w:r>
        <w:r w:rsidDel="00CF0FD1">
          <w:rPr>
            <w:lang w:eastAsia="zh-CN"/>
          </w:rPr>
          <w:delText xml:space="preserve"> i</w:delText>
        </w:r>
        <w:r w:rsidRPr="001E6CC8" w:rsidDel="00CF0FD1">
          <w:rPr>
            <w:lang w:eastAsia="zh-CN"/>
          </w:rPr>
          <w:delText xml:space="preserve">dentifier </w:delText>
        </w:r>
        <w:r w:rsidRPr="00B940FD" w:rsidDel="00CF0FD1">
          <w:rPr>
            <w:lang w:eastAsia="zh-CN"/>
          </w:rPr>
          <w:delText xml:space="preserve">of the on-boarded instance of the </w:delText>
        </w:r>
        <w:r w:rsidDel="00CF0FD1">
          <w:rPr>
            <w:lang w:eastAsia="zh-CN"/>
          </w:rPr>
          <w:delText>PNF</w:delText>
        </w:r>
        <w:r w:rsidRPr="00B940FD" w:rsidDel="00CF0FD1">
          <w:rPr>
            <w:lang w:eastAsia="zh-CN"/>
          </w:rPr>
          <w:delText>D</w:delText>
        </w:r>
        <w:r w:rsidDel="00CF0FD1">
          <w:rPr>
            <w:lang w:eastAsia="zh-CN"/>
          </w:rPr>
          <w:delText xml:space="preserve"> </w:delText>
        </w:r>
      </w:del>
      <w:r>
        <w:rPr>
          <w:lang w:eastAsia="zh-CN"/>
        </w:rPr>
        <w:t>(see clause 7.2.8.4 [5]).</w:t>
      </w:r>
    </w:p>
    <w:p w14:paraId="76E79636" w14:textId="59641855" w:rsidR="00BC63B4" w:rsidDel="00BC63B4" w:rsidRDefault="00BC63B4" w:rsidP="00BC63B4">
      <w:pPr>
        <w:pStyle w:val="TH"/>
        <w:rPr>
          <w:del w:id="117" w:author="Huawei" w:date="2023-10-24T11:59:00Z"/>
        </w:rPr>
      </w:pPr>
      <w:del w:id="118" w:author="Huawei" w:date="2023-10-24T11:59:00Z">
        <w:r w:rsidDel="00BC63B4">
          <w:rPr>
            <w:noProof/>
          </w:rPr>
          <w:drawing>
            <wp:inline distT="0" distB="0" distL="0" distR="0" wp14:anchorId="6B43F48F" wp14:editId="4DDACD12">
              <wp:extent cx="2247900" cy="1209675"/>
              <wp:effectExtent l="0" t="0" r="0" b="9525"/>
              <wp:docPr id="165" name="Picture 165"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figure_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47900" cy="1209675"/>
                      </a:xfrm>
                      <a:prstGeom prst="rect">
                        <a:avLst/>
                      </a:prstGeom>
                      <a:noFill/>
                      <a:ln>
                        <a:noFill/>
                      </a:ln>
                    </pic:spPr>
                  </pic:pic>
                </a:graphicData>
              </a:graphic>
            </wp:inline>
          </w:drawing>
        </w:r>
      </w:del>
    </w:p>
    <w:p w14:paraId="2D7A9BE4" w14:textId="6DD4FE85" w:rsidR="00BC63B4" w:rsidRPr="004F0966" w:rsidRDefault="00BC63B4" w:rsidP="00BC63B4">
      <w:pPr>
        <w:pStyle w:val="TF"/>
        <w:rPr>
          <w:lang w:eastAsia="zh-CN"/>
        </w:rPr>
      </w:pPr>
      <w:ins w:id="119" w:author="Huawei" w:date="2023-10-24T11:59:00Z">
        <w:r>
          <w:rPr>
            <w:noProof/>
            <w:lang w:eastAsia="zh-CN"/>
          </w:rPr>
          <mc:AlternateContent>
            <mc:Choice Requires="wpc">
              <w:drawing>
                <wp:inline distT="0" distB="0" distL="0" distR="0" wp14:anchorId="0FF978B0" wp14:editId="6385EB89">
                  <wp:extent cx="6120765" cy="1036740"/>
                  <wp:effectExtent l="0" t="0" r="0" b="0"/>
                  <wp:docPr id="176" name="Canvas 1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7" name="Text Box 170"/>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079A5C09" w14:textId="77777777" w:rsidR="00BC63B4" w:rsidRPr="00F27432" w:rsidRDefault="00BC63B4" w:rsidP="00BC63B4">
                                <w:pPr>
                                  <w:jc w:val="center"/>
                                  <w:rPr>
                                    <w:lang w:val="en-US"/>
                                  </w:rPr>
                                </w:pPr>
                                <w:r>
                                  <w:rPr>
                                    <w:lang w:val="en-US"/>
                                  </w:rPr>
                                  <w:t>NM</w:t>
                                </w:r>
                              </w:p>
                            </w:txbxContent>
                          </wps:txbx>
                          <wps:bodyPr rot="0" vert="horz" wrap="square" lIns="74295" tIns="8890" rIns="74295" bIns="8890" anchor="t" anchorCtr="0" upright="1">
                            <a:noAutofit/>
                          </wps:bodyPr>
                        </wps:wsp>
                        <wps:wsp>
                          <wps:cNvPr id="168" name="Text Box 171"/>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15CB58D7" w14:textId="77777777" w:rsidR="00BC63B4" w:rsidRPr="00F27432" w:rsidRDefault="00BC63B4" w:rsidP="00BC63B4">
                                <w:pPr>
                                  <w:jc w:val="center"/>
                                  <w:rPr>
                                    <w:lang w:val="en-US"/>
                                  </w:rPr>
                                </w:pPr>
                                <w:r>
                                  <w:rPr>
                                    <w:lang w:val="en-US"/>
                                  </w:rPr>
                                  <w:t>NFVO</w:t>
                                </w:r>
                              </w:p>
                            </w:txbxContent>
                          </wps:txbx>
                          <wps:bodyPr rot="0" vert="horz" wrap="square" lIns="74295" tIns="8890" rIns="74295" bIns="8890" anchor="t" anchorCtr="0" upright="1">
                            <a:noAutofit/>
                          </wps:bodyPr>
                        </wps:wsp>
                        <wpg:wgp>
                          <wpg:cNvPr id="169" name="Group 172"/>
                          <wpg:cNvGrpSpPr>
                            <a:grpSpLocks/>
                          </wpg:cNvGrpSpPr>
                          <wpg:grpSpPr bwMode="auto">
                            <a:xfrm>
                              <a:off x="1790065" y="322580"/>
                              <a:ext cx="2514600" cy="652780"/>
                              <a:chOff x="3800" y="2088"/>
                              <a:chExt cx="3468" cy="3779"/>
                            </a:xfrm>
                          </wpg:grpSpPr>
                          <wps:wsp>
                            <wps:cNvPr id="170" name="AutoShape 173"/>
                            <wps:cNvCnPr>
                              <a:cxnSpLocks noChangeShapeType="1"/>
                              <a:stCxn id="16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AutoShape 174"/>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72" name="AutoShape 175"/>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Text Box 176"/>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809699" w14:textId="77777777" w:rsidR="00BC63B4" w:rsidRPr="00F27432" w:rsidRDefault="00BC63B4" w:rsidP="00BC63B4">
                                <w:pPr>
                                  <w:rPr>
                                    <w:lang w:val="en-US"/>
                                  </w:rPr>
                                </w:pPr>
                                <w:r w:rsidRPr="00F27432">
                                  <w:rPr>
                                    <w:lang w:val="en-US"/>
                                  </w:rPr>
                                  <w:t>1.</w:t>
                                </w:r>
                                <w:r>
                                  <w:rPr>
                                    <w:lang w:val="en-US"/>
                                  </w:rPr>
                                  <w:t xml:space="preserve"> </w:t>
                                </w:r>
                                <w:proofErr w:type="spellStart"/>
                                <w:r>
                                  <w:rPr>
                                    <w:lang w:val="en-US"/>
                                  </w:rPr>
                                  <w:t>UploadPnfdRequest</w:t>
                                </w:r>
                                <w:proofErr w:type="spellEnd"/>
                              </w:p>
                            </w:txbxContent>
                          </wps:txbx>
                          <wps:bodyPr rot="0" vert="horz" wrap="square" lIns="74295" tIns="8890" rIns="74295" bIns="8890" anchor="t" anchorCtr="0" upright="1">
                            <a:noAutofit/>
                          </wps:bodyPr>
                        </wps:wsp>
                        <wps:wsp>
                          <wps:cNvPr id="174" name="AutoShape 177"/>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 name="Text Box 178"/>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31F3E" w14:textId="77777777" w:rsidR="00BC63B4" w:rsidRPr="00F27432" w:rsidRDefault="00BC63B4" w:rsidP="00BC63B4">
                                <w:pPr>
                                  <w:jc w:val="right"/>
                                  <w:rPr>
                                    <w:lang w:val="en-US"/>
                                  </w:rPr>
                                </w:pPr>
                                <w:r>
                                  <w:rPr>
                                    <w:lang w:val="en-US"/>
                                  </w:rPr>
                                  <w:t>2</w:t>
                                </w:r>
                                <w:r w:rsidRPr="00F27432">
                                  <w:rPr>
                                    <w:lang w:val="en-US"/>
                                  </w:rPr>
                                  <w:t>.</w:t>
                                </w:r>
                                <w:r>
                                  <w:rPr>
                                    <w:lang w:val="en-US"/>
                                  </w:rPr>
                                  <w:t xml:space="preserve"> </w:t>
                                </w:r>
                                <w:proofErr w:type="spellStart"/>
                                <w:r>
                                  <w:rPr>
                                    <w:lang w:val="en-US"/>
                                  </w:rPr>
                                  <w:t>UploadPnfdResponse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0FF978B0" id="Canvas 176" o:spid="_x0000_s1158"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">
                  <v:shape id="_x0000_s1159" type="#_x0000_t75" style="position:absolute;width:61207;height:10363;visibility:visible;mso-wrap-style:square">
                    <v:fill o:detectmouseclick="t"/>
                    <v:path o:connecttype="none"/>
                  </v:shape>
                  <v:shape id="Text Box 170" o:spid="_x0000_s1160"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">
                    <v:textbox inset="5.85pt,.7pt,5.85pt,.7pt">
                      <w:txbxContent>
                        <w:p w14:paraId="079A5C09" w14:textId="77777777" w:rsidR="00BC63B4" w:rsidRPr="00F27432" w:rsidRDefault="00BC63B4" w:rsidP="00BC63B4">
                          <w:pPr>
                            <w:jc w:val="center"/>
                            <w:rPr>
                              <w:lang w:val="en-US"/>
                            </w:rPr>
                          </w:pPr>
                          <w:r>
                            <w:rPr>
                              <w:lang w:val="en-US"/>
                            </w:rPr>
                            <w:t>NM</w:t>
                          </w:r>
                        </w:p>
                      </w:txbxContent>
                    </v:textbox>
                  </v:shape>
                  <v:shape id="Text Box 171" o:spid="_x0000_s1161"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">
                    <v:textbox inset="5.85pt,.7pt,5.85pt,.7pt">
                      <w:txbxContent>
                        <w:p w14:paraId="15CB58D7" w14:textId="77777777" w:rsidR="00BC63B4" w:rsidRPr="00F27432" w:rsidRDefault="00BC63B4" w:rsidP="00BC63B4">
                          <w:pPr>
                            <w:jc w:val="center"/>
                            <w:rPr>
                              <w:lang w:val="en-US"/>
                            </w:rPr>
                          </w:pPr>
                          <w:r>
                            <w:rPr>
                              <w:lang w:val="en-US"/>
                            </w:rPr>
                            <w:t>NFVO</w:t>
                          </w:r>
                        </w:p>
                      </w:txbxContent>
                    </v:textbox>
                  </v:shape>
                  <v:group id="Group 172" o:spid="_x0000_s1162"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AutoShape 173" o:spid="_x0000_s1163"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"/>
                    <v:shape id="AutoShape 174" o:spid="_x0000_s1164"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"/>
                  </v:group>
                  <v:shape id="AutoShape 175" o:spid="_x0000_s1165"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">
                    <v:stroke endarrow="block"/>
                  </v:shape>
                  <v:shape id="Text Box 176" o:spid="_x0000_s1166"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" filled="f" stroked="f">
                    <v:textbox inset="5.85pt,.7pt,5.85pt,.7pt">
                      <w:txbxContent>
                        <w:p w14:paraId="0A809699" w14:textId="77777777" w:rsidR="00BC63B4" w:rsidRPr="00F27432" w:rsidRDefault="00BC63B4" w:rsidP="00BC63B4">
                          <w:pPr>
                            <w:rPr>
                              <w:lang w:val="en-US"/>
                            </w:rPr>
                          </w:pPr>
                          <w:r w:rsidRPr="00F27432">
                            <w:rPr>
                              <w:lang w:val="en-US"/>
                            </w:rPr>
                            <w:t>1.</w:t>
                          </w:r>
                          <w:r>
                            <w:rPr>
                              <w:lang w:val="en-US"/>
                            </w:rPr>
                            <w:t xml:space="preserve"> </w:t>
                          </w:r>
                          <w:proofErr w:type="spellStart"/>
                          <w:r>
                            <w:rPr>
                              <w:lang w:val="en-US"/>
                            </w:rPr>
                            <w:t>UploadPnfdRequest</w:t>
                          </w:r>
                          <w:proofErr w:type="spellEnd"/>
                        </w:p>
                      </w:txbxContent>
                    </v:textbox>
                  </v:shape>
                  <v:shape id="AutoShape 177" o:spid="_x0000_s1167"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">
                    <v:stroke endarrow="block"/>
                  </v:shape>
                  <v:shape id="Text Box 178" o:spid="_x0000_s1168"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" filled="f" stroked="f">
                    <v:textbox inset="5.85pt,.7pt,5.85pt,.7pt">
                      <w:txbxContent>
                        <w:p w14:paraId="57A31F3E" w14:textId="77777777" w:rsidR="00BC63B4" w:rsidRPr="00F27432" w:rsidRDefault="00BC63B4" w:rsidP="00BC63B4">
                          <w:pPr>
                            <w:jc w:val="right"/>
                            <w:rPr>
                              <w:lang w:val="en-US"/>
                            </w:rPr>
                          </w:pPr>
                          <w:r>
                            <w:rPr>
                              <w:lang w:val="en-US"/>
                            </w:rPr>
                            <w:t>2</w:t>
                          </w:r>
                          <w:r w:rsidRPr="00F27432">
                            <w:rPr>
                              <w:lang w:val="en-US"/>
                            </w:rPr>
                            <w:t>.</w:t>
                          </w:r>
                          <w:r>
                            <w:rPr>
                              <w:lang w:val="en-US"/>
                            </w:rPr>
                            <w:t xml:space="preserve"> </w:t>
                          </w:r>
                          <w:proofErr w:type="spellStart"/>
                          <w:r>
                            <w:rPr>
                              <w:lang w:val="en-US"/>
                            </w:rPr>
                            <w:t>UploadPnfdResponse</w:t>
                          </w:r>
                          <w:proofErr w:type="spellEnd"/>
                        </w:p>
                      </w:txbxContent>
                    </v:textbox>
                  </v:shape>
                  <w10:anchorlock/>
                </v:group>
              </w:pict>
            </mc:Fallback>
          </mc:AlternateContent>
        </w:r>
      </w:ins>
      <w:r w:rsidRPr="004F0966">
        <w:t xml:space="preserve">Figure </w:t>
      </w:r>
      <w:r>
        <w:rPr>
          <w:rFonts w:hint="eastAsia"/>
          <w:lang w:eastAsia="zh-CN"/>
        </w:rPr>
        <w:t>4.</w:t>
      </w:r>
      <w:r>
        <w:rPr>
          <w:lang w:eastAsia="zh-CN"/>
        </w:rPr>
        <w:t>6.1</w:t>
      </w:r>
      <w:r w:rsidRPr="004F0966">
        <w:rPr>
          <w:rFonts w:hint="eastAsia"/>
          <w:lang w:eastAsia="zh-CN"/>
        </w:rPr>
        <w:t>-</w:t>
      </w:r>
      <w:r>
        <w:t>1: PNFD on-boarding procedure</w:t>
      </w:r>
    </w:p>
    <w:p w14:paraId="53BB407C" w14:textId="77777777" w:rsidR="00BC63B4" w:rsidRDefault="00BC63B4" w:rsidP="00BC63B4">
      <w:pPr>
        <w:pStyle w:val="Heading3"/>
      </w:pPr>
      <w:bookmarkStart w:id="120" w:name="_Toc532316912"/>
      <w:r>
        <w:t>4.6.2</w:t>
      </w:r>
      <w:r>
        <w:tab/>
        <w:t>PNFD updating</w:t>
      </w:r>
      <w:bookmarkEnd w:id="120"/>
      <w:r>
        <w:t xml:space="preserve"> </w:t>
      </w:r>
    </w:p>
    <w:p w14:paraId="51A5B9E6" w14:textId="77777777" w:rsidR="00BC63B4" w:rsidRDefault="00BC63B4" w:rsidP="00BC63B4">
      <w:pPr>
        <w:rPr>
          <w:lang w:eastAsia="ja-JP"/>
        </w:rPr>
      </w:pPr>
      <w:r>
        <w:rPr>
          <w:lang w:eastAsia="ja-JP"/>
        </w:rPr>
        <w:t xml:space="preserve">Figure 4.6.2-1 depicts a procedure for </w:t>
      </w:r>
      <w:r>
        <w:t>updating a</w:t>
      </w:r>
      <w:r w:rsidRPr="007D5940">
        <w:t xml:space="preserve"> </w:t>
      </w:r>
      <w:r>
        <w:t xml:space="preserve">PNFD, creating a new version of already on-boarded PNFD. The procedure can also be used to update the </w:t>
      </w:r>
      <w:proofErr w:type="spellStart"/>
      <w:r>
        <w:t>userDefinedData</w:t>
      </w:r>
      <w:proofErr w:type="spellEnd"/>
      <w:r>
        <w:t xml:space="preserve"> of an existing </w:t>
      </w:r>
      <w:proofErr w:type="spellStart"/>
      <w:r>
        <w:t>PnfInfo</w:t>
      </w:r>
      <w:proofErr w:type="spellEnd"/>
      <w:r>
        <w:t xml:space="preserve"> information element without creating a new version of the PNFD. The previous versions of the PNFD are not modified.</w:t>
      </w:r>
    </w:p>
    <w:p w14:paraId="29CE3C32" w14:textId="77777777" w:rsidR="009042E6" w:rsidRDefault="009042E6" w:rsidP="009042E6">
      <w:pPr>
        <w:pStyle w:val="B1"/>
        <w:rPr>
          <w:lang w:eastAsia="zh-CN"/>
        </w:rPr>
      </w:pPr>
      <w:r>
        <w:rPr>
          <w:lang w:eastAsia="zh-CN"/>
        </w:rPr>
        <w:t xml:space="preserve">1.  </w:t>
      </w:r>
      <w:r>
        <w:rPr>
          <w:lang w:eastAsia="zh-CN" w:bidi="ar-KW"/>
        </w:rPr>
        <w:t>NM</w:t>
      </w:r>
      <w:r>
        <w:rPr>
          <w:lang w:eastAsia="zh-CN"/>
        </w:rPr>
        <w:t xml:space="preserve"> sends </w:t>
      </w:r>
      <w:proofErr w:type="spellStart"/>
      <w:r w:rsidRPr="007D5940">
        <w:rPr>
          <w:i/>
          <w:lang w:eastAsia="zh-CN"/>
        </w:rPr>
        <w:t>UpdatePnfd</w:t>
      </w:r>
      <w:ins w:id="121" w:author="Huawei" w:date="2023-10-19T09:47:00Z">
        <w:r>
          <w:rPr>
            <w:i/>
            <w:lang w:eastAsia="zh-CN"/>
          </w:rPr>
          <w:t>Info</w:t>
        </w:r>
      </w:ins>
      <w:r w:rsidRPr="007D5940">
        <w:rPr>
          <w:i/>
          <w:lang w:eastAsia="zh-CN"/>
        </w:rPr>
        <w:t>Request</w:t>
      </w:r>
      <w:proofErr w:type="spellEnd"/>
      <w:r>
        <w:rPr>
          <w:lang w:eastAsia="zh-CN"/>
        </w:rPr>
        <w:t xml:space="preserve"> to NFVO with </w:t>
      </w:r>
      <w:proofErr w:type="spellStart"/>
      <w:r w:rsidRPr="007D5940">
        <w:rPr>
          <w:rFonts w:ascii="Courier New" w:hAnsi="Courier New" w:cs="Courier New"/>
          <w:lang w:eastAsia="zh-CN"/>
        </w:rPr>
        <w:t>pnfdInfoId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 of on-boarded</w:t>
      </w:r>
      <w:r w:rsidRPr="00121A4F">
        <w:rPr>
          <w:lang w:eastAsia="zh-CN"/>
        </w:rPr>
        <w:t xml:space="preserve"> </w:t>
      </w:r>
      <w:r>
        <w:rPr>
          <w:lang w:eastAsia="zh-CN"/>
        </w:rPr>
        <w:t>PNF</w:t>
      </w:r>
      <w:r w:rsidRPr="00121A4F">
        <w:rPr>
          <w:lang w:eastAsia="zh-CN"/>
        </w:rPr>
        <w:t xml:space="preserve">D to </w:t>
      </w:r>
      <w:r>
        <w:rPr>
          <w:lang w:eastAsia="zh-CN"/>
        </w:rPr>
        <w:t>be updated</w:t>
      </w:r>
      <w:del w:id="122" w:author="Huawei" w:date="2023-10-19T09:48:00Z">
        <w:r w:rsidDel="00620D14">
          <w:rPr>
            <w:lang w:eastAsia="zh-CN"/>
          </w:rPr>
          <w:delText>, an optional (o</w:delText>
        </w:r>
        <w:r w:rsidRPr="00D45437" w:rsidDel="00620D14">
          <w:rPr>
            <w:lang w:eastAsia="zh-CN"/>
          </w:rPr>
          <w:delText xml:space="preserve">nly present if the </w:delText>
        </w:r>
        <w:r w:rsidDel="00620D14">
          <w:rPr>
            <w:lang w:eastAsia="zh-CN"/>
          </w:rPr>
          <w:delText>PNF</w:delText>
        </w:r>
        <w:r w:rsidRPr="00D45437" w:rsidDel="00620D14">
          <w:rPr>
            <w:lang w:eastAsia="zh-CN"/>
          </w:rPr>
          <w:delText>D itself is updated</w:delText>
        </w:r>
        <w:r w:rsidDel="00620D14">
          <w:rPr>
            <w:lang w:eastAsia="zh-CN"/>
          </w:rPr>
          <w:delText xml:space="preserve">) </w:delText>
        </w:r>
        <w:r w:rsidDel="00620D14">
          <w:rPr>
            <w:rFonts w:ascii="Courier New" w:hAnsi="Courier New" w:cs="Courier New"/>
            <w:lang w:eastAsia="zh-CN"/>
          </w:rPr>
          <w:delText>pnf</w:delText>
        </w:r>
        <w:r w:rsidRPr="00D45437" w:rsidDel="00620D14">
          <w:rPr>
            <w:rFonts w:ascii="Courier New" w:hAnsi="Courier New" w:cs="Courier New"/>
            <w:lang w:eastAsia="zh-CN"/>
          </w:rPr>
          <w:delText>d</w:delText>
        </w:r>
        <w:r w:rsidDel="00620D14">
          <w:rPr>
            <w:lang w:eastAsia="zh-CN"/>
          </w:rPr>
          <w:delText xml:space="preserve"> parameter representing the new PNFD to be created</w:delText>
        </w:r>
      </w:del>
      <w:r>
        <w:rPr>
          <w:lang w:eastAsia="zh-CN"/>
        </w:rPr>
        <w:t xml:space="preserve"> and list of </w:t>
      </w:r>
      <w:proofErr w:type="spellStart"/>
      <w:r w:rsidRPr="00D45437">
        <w:rPr>
          <w:rFonts w:ascii="Courier New" w:hAnsi="Courier New" w:cs="Courier New"/>
          <w:lang w:eastAsia="zh-CN"/>
        </w:rPr>
        <w:t>userDefinedData</w:t>
      </w:r>
      <w:proofErr w:type="spellEnd"/>
      <w:r>
        <w:rPr>
          <w:lang w:eastAsia="zh-CN"/>
        </w:rPr>
        <w:t xml:space="preserve"> key-value pairs optional parameter representing the u</w:t>
      </w:r>
      <w:r w:rsidRPr="00D45437">
        <w:rPr>
          <w:lang w:eastAsia="zh-CN"/>
        </w:rPr>
        <w:t>ser defined data to be updated</w:t>
      </w:r>
      <w:r>
        <w:rPr>
          <w:lang w:eastAsia="zh-CN"/>
        </w:rPr>
        <w:t xml:space="preserve"> (f</w:t>
      </w:r>
      <w:r w:rsidRPr="00D45437">
        <w:rPr>
          <w:lang w:eastAsia="zh-CN"/>
        </w:rPr>
        <w:t>or existing keys, the value is replaced</w:t>
      </w:r>
      <w:r>
        <w:rPr>
          <w:lang w:eastAsia="zh-CN"/>
        </w:rPr>
        <w:t>)</w:t>
      </w:r>
      <w:del w:id="123" w:author="Huawei" w:date="2023-10-19T09:49:00Z">
        <w:r w:rsidDel="00620D14">
          <w:rPr>
            <w:lang w:eastAsia="zh-CN"/>
          </w:rPr>
          <w:delText xml:space="preserve">. </w:delText>
        </w:r>
        <w:r w:rsidRPr="00D45437" w:rsidDel="00620D14">
          <w:rPr>
            <w:lang w:eastAsia="zh-CN"/>
          </w:rPr>
          <w:delText xml:space="preserve">At least one of the two parameters </w:delText>
        </w:r>
        <w:r w:rsidDel="00620D14">
          <w:rPr>
            <w:lang w:eastAsia="zh-CN"/>
          </w:rPr>
          <w:delText>(</w:delText>
        </w:r>
        <w:r w:rsidDel="00620D14">
          <w:rPr>
            <w:rFonts w:ascii="Courier New" w:hAnsi="Courier New" w:cs="Courier New"/>
            <w:lang w:eastAsia="zh-CN"/>
          </w:rPr>
          <w:delText>pnf</w:delText>
        </w:r>
        <w:r w:rsidRPr="00D45437" w:rsidDel="00620D14">
          <w:rPr>
            <w:rFonts w:ascii="Courier New" w:hAnsi="Courier New" w:cs="Courier New"/>
            <w:lang w:eastAsia="zh-CN"/>
          </w:rPr>
          <w:delText>d</w:delText>
        </w:r>
        <w:r w:rsidDel="00620D14">
          <w:rPr>
            <w:lang w:eastAsia="zh-CN"/>
          </w:rPr>
          <w:delText xml:space="preserve"> or </w:delText>
        </w:r>
        <w:r w:rsidRPr="00D45437" w:rsidDel="00620D14">
          <w:rPr>
            <w:rFonts w:ascii="Courier New" w:hAnsi="Courier New" w:cs="Courier New"/>
            <w:lang w:eastAsia="zh-CN"/>
          </w:rPr>
          <w:delText>userDefinedData</w:delText>
        </w:r>
        <w:r w:rsidDel="00620D14">
          <w:rPr>
            <w:lang w:eastAsia="zh-CN"/>
          </w:rPr>
          <w:delText>) needs to</w:delText>
        </w:r>
        <w:r w:rsidRPr="00D45437" w:rsidDel="00620D14">
          <w:rPr>
            <w:lang w:eastAsia="zh-CN"/>
          </w:rPr>
          <w:delText xml:space="preserve"> be present. If </w:delText>
        </w:r>
        <w:r w:rsidDel="00620D14">
          <w:rPr>
            <w:rFonts w:ascii="Courier New" w:hAnsi="Courier New" w:cs="Courier New"/>
            <w:lang w:eastAsia="zh-CN"/>
          </w:rPr>
          <w:delText>pnf</w:delText>
        </w:r>
        <w:r w:rsidRPr="00D45437" w:rsidDel="00620D14">
          <w:rPr>
            <w:rFonts w:ascii="Courier New" w:hAnsi="Courier New" w:cs="Courier New"/>
            <w:lang w:eastAsia="zh-CN"/>
          </w:rPr>
          <w:delText>d</w:delText>
        </w:r>
        <w:r w:rsidRPr="00D45437" w:rsidDel="00620D14">
          <w:rPr>
            <w:lang w:eastAsia="zh-CN"/>
          </w:rPr>
          <w:delText xml:space="preserve"> is not present, the operation is used only to update existing or add additional user defined data usin</w:delText>
        </w:r>
        <w:r w:rsidDel="00620D14">
          <w:rPr>
            <w:lang w:eastAsia="zh-CN"/>
          </w:rPr>
          <w:delText>g the userDefinedData parameter</w:delText>
        </w:r>
      </w:del>
      <w:r>
        <w:rPr>
          <w:lang w:eastAsia="zh-CN"/>
        </w:rPr>
        <w:t xml:space="preserve"> (see clause 7.2.9 [5]).</w:t>
      </w:r>
    </w:p>
    <w:p w14:paraId="67E81397" w14:textId="77777777" w:rsidR="009042E6" w:rsidRDefault="009042E6" w:rsidP="009042E6">
      <w:pPr>
        <w:pStyle w:val="B1"/>
        <w:rPr>
          <w:lang w:eastAsia="zh-CN"/>
        </w:rPr>
      </w:pPr>
      <w:r>
        <w:rPr>
          <w:lang w:eastAsia="zh-CN"/>
        </w:rPr>
        <w:t>2.</w:t>
      </w:r>
      <w:r>
        <w:rPr>
          <w:lang w:eastAsia="zh-CN"/>
        </w:rPr>
        <w:tab/>
        <w:t xml:space="preserve">NFVO sends </w:t>
      </w:r>
      <w:proofErr w:type="spellStart"/>
      <w:r w:rsidRPr="007D5940">
        <w:rPr>
          <w:i/>
          <w:lang w:eastAsia="zh-CN"/>
        </w:rPr>
        <w:t>UpdatePnfd</w:t>
      </w:r>
      <w:ins w:id="124" w:author="Huawei" w:date="2023-10-19T09:47:00Z">
        <w:r>
          <w:rPr>
            <w:i/>
            <w:lang w:eastAsia="zh-CN"/>
          </w:rPr>
          <w:t>Info</w:t>
        </w:r>
      </w:ins>
      <w:r w:rsidRPr="007D5940">
        <w:rPr>
          <w:i/>
          <w:lang w:eastAsia="zh-CN"/>
        </w:rPr>
        <w:t>Response</w:t>
      </w:r>
      <w:proofErr w:type="spellEnd"/>
      <w:r>
        <w:rPr>
          <w:lang w:eastAsia="zh-CN"/>
        </w:rPr>
        <w:t xml:space="preserve"> to NM </w:t>
      </w:r>
      <w:del w:id="125" w:author="Huawei" w:date="2023-10-19T09:50:00Z">
        <w:r w:rsidDel="00620D14">
          <w:rPr>
            <w:lang w:eastAsia="zh-CN"/>
          </w:rPr>
          <w:delText xml:space="preserve">with </w:delText>
        </w:r>
        <w:r w:rsidRPr="007D5940" w:rsidDel="00620D14">
          <w:rPr>
            <w:rFonts w:ascii="Courier New" w:hAnsi="Courier New" w:cs="Courier New"/>
            <w:lang w:eastAsia="zh-CN"/>
          </w:rPr>
          <w:delText>pnfdInfoId</w:delText>
        </w:r>
        <w:r w:rsidDel="00620D14">
          <w:rPr>
            <w:lang w:eastAsia="zh-CN"/>
          </w:rPr>
          <w:delText xml:space="preserve"> parameter r</w:delText>
        </w:r>
        <w:r w:rsidRPr="00121A4F" w:rsidDel="00620D14">
          <w:rPr>
            <w:lang w:eastAsia="zh-CN"/>
          </w:rPr>
          <w:delText>e</w:delText>
        </w:r>
        <w:r w:rsidDel="00620D14">
          <w:rPr>
            <w:lang w:eastAsia="zh-CN"/>
          </w:rPr>
          <w:delText>presenting</w:delText>
        </w:r>
        <w:r w:rsidRPr="00121A4F" w:rsidDel="00620D14">
          <w:rPr>
            <w:lang w:eastAsia="zh-CN"/>
          </w:rPr>
          <w:delText xml:space="preserve"> the </w:delText>
        </w:r>
        <w:r w:rsidDel="00620D14">
          <w:rPr>
            <w:lang w:eastAsia="zh-CN"/>
          </w:rPr>
          <w:delText>identifier of the updated PNF</w:delText>
        </w:r>
        <w:r w:rsidRPr="00121A4F" w:rsidDel="00620D14">
          <w:rPr>
            <w:lang w:eastAsia="zh-CN"/>
          </w:rPr>
          <w:delText>D</w:delText>
        </w:r>
        <w:r w:rsidDel="00620D14">
          <w:rPr>
            <w:lang w:eastAsia="zh-CN"/>
          </w:rPr>
          <w:delText xml:space="preserve"> to indicate </w:delText>
        </w:r>
        <w:r w:rsidRPr="00ED6B22" w:rsidDel="00620D14">
          <w:rPr>
            <w:lang w:eastAsia="zh-CN"/>
          </w:rPr>
          <w:delText xml:space="preserve">the </w:delText>
        </w:r>
        <w:r w:rsidDel="00620D14">
          <w:rPr>
            <w:lang w:eastAsia="zh-CN"/>
          </w:rPr>
          <w:delText xml:space="preserve">result of the operation </w:delText>
        </w:r>
      </w:del>
      <w:r>
        <w:rPr>
          <w:lang w:eastAsia="zh-CN"/>
        </w:rPr>
        <w:t>(see clause 7.2.9.4 [5]).</w:t>
      </w:r>
    </w:p>
    <w:p w14:paraId="0CF60BD8" w14:textId="3B406C78" w:rsidR="00BC63B4" w:rsidDel="009042E6" w:rsidRDefault="00BC63B4" w:rsidP="00BC63B4">
      <w:pPr>
        <w:pStyle w:val="TH"/>
        <w:rPr>
          <w:del w:id="126" w:author="Huawei" w:date="2023-10-24T11:59:00Z"/>
        </w:rPr>
      </w:pPr>
      <w:del w:id="127" w:author="Huawei" w:date="2023-10-24T11:59:00Z">
        <w:r w:rsidDel="009042E6">
          <w:rPr>
            <w:noProof/>
          </w:rPr>
          <w:lastRenderedPageBreak/>
          <w:drawing>
            <wp:inline distT="0" distB="0" distL="0" distR="0" wp14:anchorId="2909F1DC" wp14:editId="60B114D6">
              <wp:extent cx="2171700" cy="1209675"/>
              <wp:effectExtent l="0" t="0" r="0" b="9525"/>
              <wp:docPr id="164" name="Picture 164"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figure_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71700" cy="1209675"/>
                      </a:xfrm>
                      <a:prstGeom prst="rect">
                        <a:avLst/>
                      </a:prstGeom>
                      <a:noFill/>
                      <a:ln>
                        <a:noFill/>
                      </a:ln>
                    </pic:spPr>
                  </pic:pic>
                </a:graphicData>
              </a:graphic>
            </wp:inline>
          </w:drawing>
        </w:r>
      </w:del>
    </w:p>
    <w:p w14:paraId="56311657" w14:textId="5EA05A79" w:rsidR="00BC63B4" w:rsidRPr="004F0966" w:rsidRDefault="009042E6" w:rsidP="00BC63B4">
      <w:pPr>
        <w:pStyle w:val="TF"/>
        <w:rPr>
          <w:lang w:eastAsia="zh-CN"/>
        </w:rPr>
      </w:pPr>
      <w:ins w:id="128" w:author="Huawei" w:date="2023-10-24T11:59:00Z">
        <w:r>
          <w:rPr>
            <w:noProof/>
            <w:lang w:eastAsia="zh-CN"/>
          </w:rPr>
          <mc:AlternateContent>
            <mc:Choice Requires="wpc">
              <w:drawing>
                <wp:inline distT="0" distB="0" distL="0" distR="0" wp14:anchorId="1B8E8FFF" wp14:editId="24D22F97">
                  <wp:extent cx="6120765" cy="1036740"/>
                  <wp:effectExtent l="0" t="0" r="0" b="0"/>
                  <wp:docPr id="186"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7" name="Text Box 181"/>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1EF5B166" w14:textId="77777777" w:rsidR="009042E6" w:rsidRPr="00F27432" w:rsidRDefault="009042E6" w:rsidP="009042E6">
                                <w:pPr>
                                  <w:jc w:val="center"/>
                                  <w:rPr>
                                    <w:lang w:val="en-US"/>
                                  </w:rPr>
                                </w:pPr>
                                <w:r>
                                  <w:rPr>
                                    <w:lang w:val="en-US"/>
                                  </w:rPr>
                                  <w:t>NM</w:t>
                                </w:r>
                              </w:p>
                            </w:txbxContent>
                          </wps:txbx>
                          <wps:bodyPr rot="0" vert="horz" wrap="square" lIns="74295" tIns="8890" rIns="74295" bIns="8890" anchor="t" anchorCtr="0" upright="1">
                            <a:noAutofit/>
                          </wps:bodyPr>
                        </wps:wsp>
                        <wps:wsp>
                          <wps:cNvPr id="178" name="Text Box 182"/>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60119801" w14:textId="77777777" w:rsidR="009042E6" w:rsidRPr="00F27432" w:rsidRDefault="009042E6" w:rsidP="009042E6">
                                <w:pPr>
                                  <w:jc w:val="center"/>
                                  <w:rPr>
                                    <w:lang w:val="en-US"/>
                                  </w:rPr>
                                </w:pPr>
                                <w:r>
                                  <w:rPr>
                                    <w:lang w:val="en-US"/>
                                  </w:rPr>
                                  <w:t>NFVO</w:t>
                                </w:r>
                              </w:p>
                            </w:txbxContent>
                          </wps:txbx>
                          <wps:bodyPr rot="0" vert="horz" wrap="square" lIns="74295" tIns="8890" rIns="74295" bIns="8890" anchor="t" anchorCtr="0" upright="1">
                            <a:noAutofit/>
                          </wps:bodyPr>
                        </wps:wsp>
                        <wpg:wgp>
                          <wpg:cNvPr id="179" name="Group 183"/>
                          <wpg:cNvGrpSpPr>
                            <a:grpSpLocks/>
                          </wpg:cNvGrpSpPr>
                          <wpg:grpSpPr bwMode="auto">
                            <a:xfrm>
                              <a:off x="1790065" y="322580"/>
                              <a:ext cx="2514600" cy="652780"/>
                              <a:chOff x="3800" y="2088"/>
                              <a:chExt cx="3468" cy="3779"/>
                            </a:xfrm>
                          </wpg:grpSpPr>
                          <wps:wsp>
                            <wps:cNvPr id="180" name="AutoShape 184"/>
                            <wps:cNvCnPr>
                              <a:cxnSpLocks noChangeShapeType="1"/>
                              <a:stCxn id="17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AutoShape 185"/>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82" name="AutoShape 186"/>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7"/>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59D8B" w14:textId="77777777" w:rsidR="009042E6" w:rsidRPr="00F27432" w:rsidRDefault="009042E6" w:rsidP="009042E6">
                                <w:pPr>
                                  <w:rPr>
                                    <w:lang w:val="en-US"/>
                                  </w:rPr>
                                </w:pPr>
                                <w:r w:rsidRPr="00F27432">
                                  <w:rPr>
                                    <w:lang w:val="en-US"/>
                                  </w:rPr>
                                  <w:t>1.</w:t>
                                </w:r>
                                <w:r>
                                  <w:rPr>
                                    <w:lang w:val="en-US"/>
                                  </w:rPr>
                                  <w:t xml:space="preserve"> </w:t>
                                </w:r>
                                <w:proofErr w:type="spellStart"/>
                                <w:r>
                                  <w:rPr>
                                    <w:lang w:val="en-US"/>
                                  </w:rPr>
                                  <w:t>UpdatePnfdInfoRequest</w:t>
                                </w:r>
                                <w:proofErr w:type="spellEnd"/>
                              </w:p>
                            </w:txbxContent>
                          </wps:txbx>
                          <wps:bodyPr rot="0" vert="horz" wrap="square" lIns="74295" tIns="8890" rIns="74295" bIns="8890" anchor="t" anchorCtr="0" upright="1">
                            <a:noAutofit/>
                          </wps:bodyPr>
                        </wps:wsp>
                        <wps:wsp>
                          <wps:cNvPr id="184" name="AutoShape 188"/>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 name="Text Box 189"/>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7B8B5" w14:textId="77777777" w:rsidR="009042E6" w:rsidRPr="00F27432" w:rsidRDefault="009042E6" w:rsidP="009042E6">
                                <w:pPr>
                                  <w:jc w:val="right"/>
                                  <w:rPr>
                                    <w:lang w:val="en-US"/>
                                  </w:rPr>
                                </w:pPr>
                                <w:r>
                                  <w:rPr>
                                    <w:lang w:val="en-US"/>
                                  </w:rPr>
                                  <w:t>2</w:t>
                                </w:r>
                                <w:r w:rsidRPr="00F27432">
                                  <w:rPr>
                                    <w:lang w:val="en-US"/>
                                  </w:rPr>
                                  <w:t>.</w:t>
                                </w:r>
                                <w:r>
                                  <w:rPr>
                                    <w:lang w:val="en-US"/>
                                  </w:rPr>
                                  <w:t xml:space="preserve"> </w:t>
                                </w:r>
                                <w:proofErr w:type="spellStart"/>
                                <w:r>
                                  <w:rPr>
                                    <w:lang w:val="en-US"/>
                                  </w:rPr>
                                  <w:t>UpdatePnfdInfoResponse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1B8E8FFF" id="Canvas 186" o:spid="_x0000_s1169"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">
                  <v:shape id="_x0000_s1170" type="#_x0000_t75" style="position:absolute;width:61207;height:10363;visibility:visible;mso-wrap-style:square">
                    <v:fill o:detectmouseclick="t"/>
                    <v:path o:connecttype="none"/>
                  </v:shape>
                  <v:shape id="Text Box 181" o:spid="_x0000_s1171"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">
                    <v:textbox inset="5.85pt,.7pt,5.85pt,.7pt">
                      <w:txbxContent>
                        <w:p w14:paraId="1EF5B166" w14:textId="77777777" w:rsidR="009042E6" w:rsidRPr="00F27432" w:rsidRDefault="009042E6" w:rsidP="009042E6">
                          <w:pPr>
                            <w:jc w:val="center"/>
                            <w:rPr>
                              <w:lang w:val="en-US"/>
                            </w:rPr>
                          </w:pPr>
                          <w:r>
                            <w:rPr>
                              <w:lang w:val="en-US"/>
                            </w:rPr>
                            <w:t>NM</w:t>
                          </w:r>
                        </w:p>
                      </w:txbxContent>
                    </v:textbox>
                  </v:shape>
                  <v:shape id="Text Box 182" o:spid="_x0000_s1172"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">
                    <v:textbox inset="5.85pt,.7pt,5.85pt,.7pt">
                      <w:txbxContent>
                        <w:p w14:paraId="60119801" w14:textId="77777777" w:rsidR="009042E6" w:rsidRPr="00F27432" w:rsidRDefault="009042E6" w:rsidP="009042E6">
                          <w:pPr>
                            <w:jc w:val="center"/>
                            <w:rPr>
                              <w:lang w:val="en-US"/>
                            </w:rPr>
                          </w:pPr>
                          <w:r>
                            <w:rPr>
                              <w:lang w:val="en-US"/>
                            </w:rPr>
                            <w:t>NFVO</w:t>
                          </w:r>
                        </w:p>
                      </w:txbxContent>
                    </v:textbox>
                  </v:shape>
                  <v:group id="Group 183" o:spid="_x0000_s1173"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shape id="AutoShape 184" o:spid="_x0000_s1174"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"/>
                    <v:shape id="AutoShape 185" o:spid="_x0000_s1175"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"/>
                  </v:group>
                  <v:shape id="AutoShape 186" o:spid="_x0000_s1176"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">
                    <v:stroke endarrow="block"/>
                  </v:shape>
                  <v:shape id="Text Box 187" o:spid="_x0000_s1177"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" filled="f" stroked="f">
                    <v:textbox inset="5.85pt,.7pt,5.85pt,.7pt">
                      <w:txbxContent>
                        <w:p w14:paraId="31D59D8B" w14:textId="77777777" w:rsidR="009042E6" w:rsidRPr="00F27432" w:rsidRDefault="009042E6" w:rsidP="009042E6">
                          <w:pPr>
                            <w:rPr>
                              <w:lang w:val="en-US"/>
                            </w:rPr>
                          </w:pPr>
                          <w:r w:rsidRPr="00F27432">
                            <w:rPr>
                              <w:lang w:val="en-US"/>
                            </w:rPr>
                            <w:t>1.</w:t>
                          </w:r>
                          <w:r>
                            <w:rPr>
                              <w:lang w:val="en-US"/>
                            </w:rPr>
                            <w:t xml:space="preserve"> </w:t>
                          </w:r>
                          <w:proofErr w:type="spellStart"/>
                          <w:r>
                            <w:rPr>
                              <w:lang w:val="en-US"/>
                            </w:rPr>
                            <w:t>UpdatePnfdInfoRequest</w:t>
                          </w:r>
                          <w:proofErr w:type="spellEnd"/>
                        </w:p>
                      </w:txbxContent>
                    </v:textbox>
                  </v:shape>
                  <v:shape id="AutoShape 188" o:spid="_x0000_s1178"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">
                    <v:stroke endarrow="block"/>
                  </v:shape>
                  <v:shape id="Text Box 189" o:spid="_x0000_s1179"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" filled="f" stroked="f">
                    <v:textbox inset="5.85pt,.7pt,5.85pt,.7pt">
                      <w:txbxContent>
                        <w:p w14:paraId="6E07B8B5" w14:textId="77777777" w:rsidR="009042E6" w:rsidRPr="00F27432" w:rsidRDefault="009042E6" w:rsidP="009042E6">
                          <w:pPr>
                            <w:jc w:val="right"/>
                            <w:rPr>
                              <w:lang w:val="en-US"/>
                            </w:rPr>
                          </w:pPr>
                          <w:r>
                            <w:rPr>
                              <w:lang w:val="en-US"/>
                            </w:rPr>
                            <w:t>2</w:t>
                          </w:r>
                          <w:r w:rsidRPr="00F27432">
                            <w:rPr>
                              <w:lang w:val="en-US"/>
                            </w:rPr>
                            <w:t>.</w:t>
                          </w:r>
                          <w:r>
                            <w:rPr>
                              <w:lang w:val="en-US"/>
                            </w:rPr>
                            <w:t xml:space="preserve"> </w:t>
                          </w:r>
                          <w:proofErr w:type="spellStart"/>
                          <w:r>
                            <w:rPr>
                              <w:lang w:val="en-US"/>
                            </w:rPr>
                            <w:t>UpdatePnfdInfoResponse</w:t>
                          </w:r>
                          <w:proofErr w:type="spellEnd"/>
                        </w:p>
                      </w:txbxContent>
                    </v:textbox>
                  </v:shape>
                  <w10:anchorlock/>
                </v:group>
              </w:pict>
            </mc:Fallback>
          </mc:AlternateContent>
        </w:r>
      </w:ins>
      <w:r w:rsidR="00BC63B4" w:rsidRPr="004F0966">
        <w:t xml:space="preserve">Figure </w:t>
      </w:r>
      <w:r w:rsidR="00BC63B4">
        <w:rPr>
          <w:rFonts w:hint="eastAsia"/>
          <w:lang w:eastAsia="zh-CN"/>
        </w:rPr>
        <w:t>4.</w:t>
      </w:r>
      <w:r w:rsidR="00BC63B4">
        <w:rPr>
          <w:lang w:eastAsia="zh-CN"/>
        </w:rPr>
        <w:t>6.2</w:t>
      </w:r>
      <w:r w:rsidR="00BC63B4" w:rsidRPr="004F0966">
        <w:rPr>
          <w:rFonts w:hint="eastAsia"/>
          <w:lang w:eastAsia="zh-CN"/>
        </w:rPr>
        <w:t>-</w:t>
      </w:r>
      <w:r w:rsidR="00BC63B4">
        <w:t>1: PNFD updating procedure</w:t>
      </w:r>
    </w:p>
    <w:p w14:paraId="0F45199D"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02FC5F57" w14:textId="77777777" w:rsidTr="00D111FF">
        <w:tc>
          <w:tcPr>
            <w:tcW w:w="9521" w:type="dxa"/>
            <w:shd w:val="clear" w:color="auto" w:fill="FFFFCC"/>
            <w:vAlign w:val="center"/>
          </w:tcPr>
          <w:p w14:paraId="68F46610" w14:textId="72855770" w:rsidR="00433288" w:rsidRPr="007D21AA" w:rsidRDefault="00522983" w:rsidP="00D111FF">
            <w:pPr>
              <w:jc w:val="center"/>
              <w:rPr>
                <w:rFonts w:ascii="Arial" w:hAnsi="Arial" w:cs="Arial"/>
                <w:b/>
                <w:bCs/>
                <w:sz w:val="28"/>
                <w:szCs w:val="28"/>
              </w:rPr>
            </w:pPr>
            <w:r>
              <w:rPr>
                <w:rFonts w:ascii="Arial" w:hAnsi="Arial" w:cs="Arial"/>
                <w:b/>
                <w:bCs/>
                <w:sz w:val="28"/>
                <w:szCs w:val="28"/>
                <w:lang w:eastAsia="zh-CN"/>
              </w:rPr>
              <w:t>11th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26E232D2" w14:textId="77777777" w:rsidR="00433288" w:rsidRDefault="00433288" w:rsidP="00433288"/>
    <w:p w14:paraId="2AF6AC25" w14:textId="77777777" w:rsidR="00BC63B4" w:rsidRDefault="00BC63B4" w:rsidP="00BC63B4">
      <w:pPr>
        <w:pStyle w:val="Heading3"/>
      </w:pPr>
      <w:bookmarkStart w:id="129" w:name="_Toc532316914"/>
      <w:r>
        <w:t>4.6.4</w:t>
      </w:r>
      <w:r>
        <w:tab/>
        <w:t>PNFD querying</w:t>
      </w:r>
      <w:bookmarkEnd w:id="129"/>
    </w:p>
    <w:p w14:paraId="5436D1FF" w14:textId="77777777" w:rsidR="00BC63B4" w:rsidRDefault="00BC63B4" w:rsidP="00BC63B4">
      <w:pPr>
        <w:rPr>
          <w:lang w:eastAsia="ja-JP"/>
        </w:rPr>
      </w:pPr>
      <w:r>
        <w:rPr>
          <w:lang w:eastAsia="ja-JP"/>
        </w:rPr>
        <w:t>Figure 4.6.4-1 depicts a procedure to</w:t>
      </w:r>
      <w:r w:rsidRPr="008B08DA">
        <w:rPr>
          <w:lang w:eastAsia="ja-JP"/>
        </w:rPr>
        <w:t xml:space="preserve"> query </w:t>
      </w:r>
      <w:r w:rsidRPr="002342BF">
        <w:rPr>
          <w:lang w:eastAsia="ja-JP"/>
        </w:rPr>
        <w:t>the NFVO concerning details of one or more PNFDs</w:t>
      </w:r>
      <w:r>
        <w:rPr>
          <w:lang w:eastAsia="ja-JP"/>
        </w:rPr>
        <w:t>.</w:t>
      </w:r>
    </w:p>
    <w:p w14:paraId="5622F336" w14:textId="6C42351B" w:rsidR="00BC63B4" w:rsidRDefault="00BC63B4" w:rsidP="00BC63B4">
      <w:pPr>
        <w:pStyle w:val="B1"/>
        <w:rPr>
          <w:lang w:eastAsia="zh-CN"/>
        </w:rPr>
      </w:pPr>
      <w:r>
        <w:rPr>
          <w:lang w:eastAsia="zh-CN"/>
        </w:rPr>
        <w:t xml:space="preserve">1.  </w:t>
      </w:r>
      <w:r>
        <w:rPr>
          <w:lang w:eastAsia="zh-CN" w:bidi="ar-KW"/>
        </w:rPr>
        <w:t>NM</w:t>
      </w:r>
      <w:r>
        <w:rPr>
          <w:lang w:eastAsia="zh-CN"/>
        </w:rPr>
        <w:t xml:space="preserve"> sends </w:t>
      </w:r>
      <w:proofErr w:type="spellStart"/>
      <w:r w:rsidRPr="002342BF">
        <w:rPr>
          <w:i/>
          <w:lang w:eastAsia="zh-CN"/>
        </w:rPr>
        <w:t>QueryPnfd</w:t>
      </w:r>
      <w:ins w:id="130" w:author="Huawei" w:date="2023-10-24T12:00:00Z">
        <w:r w:rsidR="00230E30">
          <w:rPr>
            <w:i/>
            <w:lang w:eastAsia="zh-CN"/>
          </w:rPr>
          <w:t>Info</w:t>
        </w:r>
      </w:ins>
      <w:r w:rsidRPr="002342BF">
        <w:rPr>
          <w:i/>
          <w:lang w:eastAsia="zh-CN"/>
        </w:rPr>
        <w:t>Request</w:t>
      </w:r>
      <w:proofErr w:type="spellEnd"/>
      <w:r>
        <w:rPr>
          <w:lang w:eastAsia="zh-CN"/>
        </w:rPr>
        <w:t xml:space="preserve"> to NFVO with </w:t>
      </w:r>
      <w:r w:rsidRPr="008B08DA">
        <w:rPr>
          <w:rFonts w:ascii="Courier New" w:hAnsi="Courier New" w:cs="Courier New"/>
          <w:lang w:eastAsia="zh-CN"/>
        </w:rPr>
        <w:t>filter</w:t>
      </w:r>
      <w:r>
        <w:rPr>
          <w:lang w:eastAsia="zh-CN"/>
        </w:rPr>
        <w:t xml:space="preserve"> </w:t>
      </w:r>
      <w:r w:rsidRPr="00503FAD">
        <w:rPr>
          <w:lang w:eastAsia="zh-CN"/>
        </w:rPr>
        <w:t>an</w:t>
      </w:r>
      <w:r>
        <w:rPr>
          <w:lang w:eastAsia="zh-CN"/>
        </w:rPr>
        <w:t xml:space="preserve">d </w:t>
      </w:r>
      <w:proofErr w:type="spellStart"/>
      <w:r>
        <w:rPr>
          <w:rFonts w:ascii="Courier New" w:hAnsi="Courier New" w:cs="Courier New"/>
          <w:lang w:eastAsia="zh-CN"/>
        </w:rPr>
        <w:t>attributeSelector</w:t>
      </w:r>
      <w:proofErr w:type="spellEnd"/>
      <w:r>
        <w:rPr>
          <w:lang w:eastAsia="zh-CN"/>
        </w:rPr>
        <w:t xml:space="preserve"> used to filter the PNFD(s) on which the query applies, based on the attributes of </w:t>
      </w:r>
      <w:proofErr w:type="spellStart"/>
      <w:r w:rsidRPr="002342BF">
        <w:rPr>
          <w:rFonts w:ascii="Courier New" w:hAnsi="Courier New" w:cs="Courier New"/>
          <w:lang w:eastAsia="zh-CN"/>
        </w:rPr>
        <w:t>PnfdInfo</w:t>
      </w:r>
      <w:proofErr w:type="spellEnd"/>
      <w:r w:rsidRPr="00503FAD">
        <w:rPr>
          <w:lang w:eastAsia="zh-CN"/>
        </w:rPr>
        <w:t xml:space="preserve"> and select the information attributes</w:t>
      </w:r>
      <w:r w:rsidRPr="008B08DA">
        <w:rPr>
          <w:lang w:eastAsia="zh-CN"/>
        </w:rPr>
        <w:t xml:space="preserve"> </w:t>
      </w:r>
      <w:r>
        <w:rPr>
          <w:lang w:eastAsia="zh-CN"/>
        </w:rPr>
        <w:t xml:space="preserve">of </w:t>
      </w:r>
      <w:proofErr w:type="spellStart"/>
      <w:r w:rsidRPr="002342BF">
        <w:rPr>
          <w:rFonts w:ascii="Courier New" w:hAnsi="Courier New" w:cs="Courier New"/>
          <w:lang w:eastAsia="zh-CN"/>
        </w:rPr>
        <w:t>PnfdInfo</w:t>
      </w:r>
      <w:proofErr w:type="spellEnd"/>
      <w:r w:rsidRPr="00503FAD">
        <w:rPr>
          <w:lang w:eastAsia="zh-CN"/>
        </w:rPr>
        <w:t xml:space="preserve"> that are requested to be returned</w:t>
      </w:r>
      <w:r>
        <w:rPr>
          <w:lang w:eastAsia="zh-CN"/>
        </w:rPr>
        <w:t xml:space="preserve"> (see clause 7.2.11 [5]).</w:t>
      </w:r>
    </w:p>
    <w:p w14:paraId="15D934B6" w14:textId="15936303" w:rsidR="00BC63B4" w:rsidRDefault="00BC63B4" w:rsidP="00BC63B4">
      <w:pPr>
        <w:pStyle w:val="B1"/>
        <w:rPr>
          <w:lang w:eastAsia="zh-CN"/>
        </w:rPr>
      </w:pPr>
      <w:r>
        <w:rPr>
          <w:lang w:eastAsia="zh-CN"/>
        </w:rPr>
        <w:t>2.</w:t>
      </w:r>
      <w:r>
        <w:rPr>
          <w:lang w:eastAsia="zh-CN"/>
        </w:rPr>
        <w:tab/>
        <w:t xml:space="preserve">NFVO sends </w:t>
      </w:r>
      <w:proofErr w:type="spellStart"/>
      <w:r w:rsidRPr="002342BF">
        <w:rPr>
          <w:i/>
          <w:lang w:eastAsia="zh-CN"/>
        </w:rPr>
        <w:t>QueryPnfd</w:t>
      </w:r>
      <w:ins w:id="131" w:author="Huawei" w:date="2023-10-24T12:00:00Z">
        <w:r w:rsidR="00230E30">
          <w:rPr>
            <w:i/>
            <w:lang w:eastAsia="zh-CN"/>
          </w:rPr>
          <w:t>Info</w:t>
        </w:r>
      </w:ins>
      <w:r w:rsidRPr="002342BF">
        <w:rPr>
          <w:i/>
          <w:lang w:eastAsia="zh-CN"/>
        </w:rPr>
        <w:t>Response</w:t>
      </w:r>
      <w:proofErr w:type="spellEnd"/>
      <w:r>
        <w:rPr>
          <w:lang w:eastAsia="zh-CN"/>
        </w:rPr>
        <w:t xml:space="preserve"> to NM with parameter </w:t>
      </w:r>
      <w:proofErr w:type="spellStart"/>
      <w:r>
        <w:rPr>
          <w:rFonts w:ascii="Courier New" w:hAnsi="Courier New" w:cs="Courier New"/>
        </w:rPr>
        <w:t>query</w:t>
      </w:r>
      <w:r w:rsidRPr="00F96095">
        <w:rPr>
          <w:rFonts w:ascii="Courier New" w:hAnsi="Courier New" w:cs="Courier New"/>
        </w:rPr>
        <w:t>Result</w:t>
      </w:r>
      <w:proofErr w:type="spellEnd"/>
      <w:r>
        <w:rPr>
          <w:lang w:eastAsia="zh-CN"/>
        </w:rPr>
        <w:t xml:space="preserve"> providing t</w:t>
      </w:r>
      <w:r w:rsidRPr="00405777">
        <w:rPr>
          <w:lang w:eastAsia="zh-CN"/>
        </w:rPr>
        <w:t xml:space="preserve">he </w:t>
      </w:r>
      <w:r>
        <w:rPr>
          <w:lang w:eastAsia="zh-CN"/>
        </w:rPr>
        <w:t xml:space="preserve">information </w:t>
      </w:r>
      <w:r w:rsidRPr="001E6CC8">
        <w:t>of the on</w:t>
      </w:r>
      <w:r w:rsidRPr="001E6CC8">
        <w:noBreakHyphen/>
        <w:t xml:space="preserve">boarded PNFD matching the input </w:t>
      </w:r>
      <w:r w:rsidRPr="00561945">
        <w:rPr>
          <w:rFonts w:ascii="Courier New" w:hAnsi="Courier New" w:cs="Courier New"/>
        </w:rPr>
        <w:t>filter</w:t>
      </w:r>
      <w:r>
        <w:rPr>
          <w:lang w:eastAsia="zh-CN"/>
        </w:rPr>
        <w:t xml:space="preserve"> that is selected according to </w:t>
      </w:r>
      <w:proofErr w:type="spellStart"/>
      <w:r w:rsidRPr="00561945">
        <w:rPr>
          <w:rFonts w:ascii="Courier New" w:hAnsi="Courier New" w:cs="Courier New"/>
        </w:rPr>
        <w:t>attributeSelector</w:t>
      </w:r>
      <w:proofErr w:type="spellEnd"/>
      <w:r>
        <w:rPr>
          <w:lang w:eastAsia="zh-CN"/>
        </w:rPr>
        <w:t xml:space="preserve"> (see clause 7.2.11.4 [5]).</w:t>
      </w:r>
    </w:p>
    <w:p w14:paraId="48C7F8A4" w14:textId="50E81BC9" w:rsidR="00BC63B4" w:rsidDel="00230E30" w:rsidRDefault="00BC63B4" w:rsidP="00BC63B4">
      <w:pPr>
        <w:pStyle w:val="TH"/>
        <w:rPr>
          <w:del w:id="132" w:author="Huawei" w:date="2023-10-24T12:00:00Z"/>
        </w:rPr>
      </w:pPr>
      <w:del w:id="133" w:author="Huawei" w:date="2023-10-24T12:00:00Z">
        <w:r w:rsidDel="00230E30">
          <w:rPr>
            <w:noProof/>
          </w:rPr>
          <w:drawing>
            <wp:inline distT="0" distB="0" distL="0" distR="0" wp14:anchorId="295131F7" wp14:editId="52A413F3">
              <wp:extent cx="2114550" cy="1209675"/>
              <wp:effectExtent l="0" t="0" r="0" b="9525"/>
              <wp:docPr id="166" name="Picture 166"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figure_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14550" cy="1209675"/>
                      </a:xfrm>
                      <a:prstGeom prst="rect">
                        <a:avLst/>
                      </a:prstGeom>
                      <a:noFill/>
                      <a:ln>
                        <a:noFill/>
                      </a:ln>
                    </pic:spPr>
                  </pic:pic>
                </a:graphicData>
              </a:graphic>
            </wp:inline>
          </w:drawing>
        </w:r>
      </w:del>
    </w:p>
    <w:p w14:paraId="3A9A9334" w14:textId="04C6B9ED" w:rsidR="00BC63B4" w:rsidRPr="004F0966" w:rsidRDefault="00230E30" w:rsidP="00BC63B4">
      <w:pPr>
        <w:pStyle w:val="TF"/>
        <w:rPr>
          <w:lang w:eastAsia="zh-CN"/>
        </w:rPr>
      </w:pPr>
      <w:ins w:id="134" w:author="Huawei" w:date="2023-10-24T12:00:00Z">
        <w:r>
          <w:rPr>
            <w:noProof/>
            <w:lang w:eastAsia="zh-CN"/>
          </w:rPr>
          <mc:AlternateContent>
            <mc:Choice Requires="wpc">
              <w:drawing>
                <wp:inline distT="0" distB="0" distL="0" distR="0" wp14:anchorId="1C1FC405" wp14:editId="0D5EC790">
                  <wp:extent cx="6120765" cy="1036740"/>
                  <wp:effectExtent l="0" t="0" r="0" b="0"/>
                  <wp:docPr id="196" name="Canvas 1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7" name="Text Box 192"/>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35B13764" w14:textId="77777777" w:rsidR="00230E30" w:rsidRPr="00F27432" w:rsidRDefault="00230E30" w:rsidP="00230E30">
                                <w:pPr>
                                  <w:jc w:val="center"/>
                                  <w:rPr>
                                    <w:lang w:val="en-US"/>
                                  </w:rPr>
                                </w:pPr>
                                <w:r>
                                  <w:rPr>
                                    <w:lang w:val="en-US"/>
                                  </w:rPr>
                                  <w:t>NM</w:t>
                                </w:r>
                              </w:p>
                            </w:txbxContent>
                          </wps:txbx>
                          <wps:bodyPr rot="0" vert="horz" wrap="square" lIns="74295" tIns="8890" rIns="74295" bIns="8890" anchor="t" anchorCtr="0" upright="1">
                            <a:noAutofit/>
                          </wps:bodyPr>
                        </wps:wsp>
                        <wps:wsp>
                          <wps:cNvPr id="188" name="Text Box 193"/>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18B6BE35" w14:textId="77777777" w:rsidR="00230E30" w:rsidRPr="00F27432" w:rsidRDefault="00230E30" w:rsidP="00230E30">
                                <w:pPr>
                                  <w:jc w:val="center"/>
                                  <w:rPr>
                                    <w:lang w:val="en-US"/>
                                  </w:rPr>
                                </w:pPr>
                                <w:r>
                                  <w:rPr>
                                    <w:lang w:val="en-US"/>
                                  </w:rPr>
                                  <w:t>NFVO</w:t>
                                </w:r>
                              </w:p>
                            </w:txbxContent>
                          </wps:txbx>
                          <wps:bodyPr rot="0" vert="horz" wrap="square" lIns="74295" tIns="8890" rIns="74295" bIns="8890" anchor="t" anchorCtr="0" upright="1">
                            <a:noAutofit/>
                          </wps:bodyPr>
                        </wps:wsp>
                        <wpg:wgp>
                          <wpg:cNvPr id="189" name="Group 194"/>
                          <wpg:cNvGrpSpPr>
                            <a:grpSpLocks/>
                          </wpg:cNvGrpSpPr>
                          <wpg:grpSpPr bwMode="auto">
                            <a:xfrm>
                              <a:off x="1790065" y="322580"/>
                              <a:ext cx="2514600" cy="652780"/>
                              <a:chOff x="3800" y="2088"/>
                              <a:chExt cx="3468" cy="3779"/>
                            </a:xfrm>
                          </wpg:grpSpPr>
                          <wps:wsp>
                            <wps:cNvPr id="190" name="AutoShape 195"/>
                            <wps:cNvCnPr>
                              <a:cxnSpLocks noChangeShapeType="1"/>
                              <a:stCxn id="18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 name="AutoShape 196"/>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92" name="AutoShape 197"/>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Text Box 198"/>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76B176" w14:textId="77777777" w:rsidR="00230E30" w:rsidRPr="00F27432" w:rsidRDefault="00230E30" w:rsidP="00230E30">
                                <w:pPr>
                                  <w:rPr>
                                    <w:lang w:val="en-US"/>
                                  </w:rPr>
                                </w:pPr>
                                <w:r w:rsidRPr="00F27432">
                                  <w:rPr>
                                    <w:lang w:val="en-US"/>
                                  </w:rPr>
                                  <w:t>1.</w:t>
                                </w:r>
                                <w:r>
                                  <w:rPr>
                                    <w:lang w:val="en-US"/>
                                  </w:rPr>
                                  <w:t xml:space="preserve"> </w:t>
                                </w:r>
                                <w:proofErr w:type="spellStart"/>
                                <w:r>
                                  <w:rPr>
                                    <w:lang w:val="en-US"/>
                                  </w:rPr>
                                  <w:t>QueryPnfdInfoRequest</w:t>
                                </w:r>
                                <w:proofErr w:type="spellEnd"/>
                              </w:p>
                            </w:txbxContent>
                          </wps:txbx>
                          <wps:bodyPr rot="0" vert="horz" wrap="square" lIns="74295" tIns="8890" rIns="74295" bIns="8890" anchor="t" anchorCtr="0" upright="1">
                            <a:noAutofit/>
                          </wps:bodyPr>
                        </wps:wsp>
                        <wps:wsp>
                          <wps:cNvPr id="194" name="AutoShape 199"/>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200"/>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26607" w14:textId="77777777" w:rsidR="00230E30" w:rsidRPr="00F27432" w:rsidRDefault="00230E30" w:rsidP="00230E30">
                                <w:pPr>
                                  <w:jc w:val="right"/>
                                  <w:rPr>
                                    <w:lang w:val="en-US"/>
                                  </w:rPr>
                                </w:pPr>
                                <w:r>
                                  <w:rPr>
                                    <w:lang w:val="en-US"/>
                                  </w:rPr>
                                  <w:t>2</w:t>
                                </w:r>
                                <w:r w:rsidRPr="00F27432">
                                  <w:rPr>
                                    <w:lang w:val="en-US"/>
                                  </w:rPr>
                                  <w:t>.</w:t>
                                </w:r>
                                <w:r>
                                  <w:rPr>
                                    <w:lang w:val="en-US"/>
                                  </w:rPr>
                                  <w:t xml:space="preserve"> </w:t>
                                </w:r>
                                <w:proofErr w:type="spellStart"/>
                                <w:r>
                                  <w:rPr>
                                    <w:lang w:val="en-US"/>
                                  </w:rPr>
                                  <w:t>QueryPnfdInfoResponse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1C1FC405" id="Canvas 196" o:spid="_x0000_s1180"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">
                  <v:shape id="_x0000_s1181" type="#_x0000_t75" style="position:absolute;width:61207;height:10363;visibility:visible;mso-wrap-style:square">
                    <v:fill o:detectmouseclick="t"/>
                    <v:path o:connecttype="none"/>
                  </v:shape>
                  <v:shape id="Text Box 192" o:spid="_x0000_s1182"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">
                    <v:textbox inset="5.85pt,.7pt,5.85pt,.7pt">
                      <w:txbxContent>
                        <w:p w14:paraId="35B13764" w14:textId="77777777" w:rsidR="00230E30" w:rsidRPr="00F27432" w:rsidRDefault="00230E30" w:rsidP="00230E30">
                          <w:pPr>
                            <w:jc w:val="center"/>
                            <w:rPr>
                              <w:lang w:val="en-US"/>
                            </w:rPr>
                          </w:pPr>
                          <w:r>
                            <w:rPr>
                              <w:lang w:val="en-US"/>
                            </w:rPr>
                            <w:t>NM</w:t>
                          </w:r>
                        </w:p>
                      </w:txbxContent>
                    </v:textbox>
                  </v:shape>
                  <v:shape id="Text Box 193" o:spid="_x0000_s1183"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">
                    <v:textbox inset="5.85pt,.7pt,5.85pt,.7pt">
                      <w:txbxContent>
                        <w:p w14:paraId="18B6BE35" w14:textId="77777777" w:rsidR="00230E30" w:rsidRPr="00F27432" w:rsidRDefault="00230E30" w:rsidP="00230E30">
                          <w:pPr>
                            <w:jc w:val="center"/>
                            <w:rPr>
                              <w:lang w:val="en-US"/>
                            </w:rPr>
                          </w:pPr>
                          <w:r>
                            <w:rPr>
                              <w:lang w:val="en-US"/>
                            </w:rPr>
                            <w:t>NFVO</w:t>
                          </w:r>
                        </w:p>
                      </w:txbxContent>
                    </v:textbox>
                  </v:shape>
                  <v:group id="Group 194" o:spid="_x0000_s1184"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shape id="AutoShape 195" o:spid="_x0000_s1185"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"/>
                    <v:shape id="AutoShape 196" o:spid="_x0000_s1186"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"/>
                  </v:group>
                  <v:shape id="AutoShape 197" o:spid="_x0000_s1187"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">
                    <v:stroke endarrow="block"/>
                  </v:shape>
                  <v:shape id="Text Box 198" o:spid="_x0000_s1188"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" filled="f" stroked="f">
                    <v:textbox inset="5.85pt,.7pt,5.85pt,.7pt">
                      <w:txbxContent>
                        <w:p w14:paraId="1676B176" w14:textId="77777777" w:rsidR="00230E30" w:rsidRPr="00F27432" w:rsidRDefault="00230E30" w:rsidP="00230E30">
                          <w:pPr>
                            <w:rPr>
                              <w:lang w:val="en-US"/>
                            </w:rPr>
                          </w:pPr>
                          <w:r w:rsidRPr="00F27432">
                            <w:rPr>
                              <w:lang w:val="en-US"/>
                            </w:rPr>
                            <w:t>1.</w:t>
                          </w:r>
                          <w:r>
                            <w:rPr>
                              <w:lang w:val="en-US"/>
                            </w:rPr>
                            <w:t xml:space="preserve"> </w:t>
                          </w:r>
                          <w:proofErr w:type="spellStart"/>
                          <w:r>
                            <w:rPr>
                              <w:lang w:val="en-US"/>
                            </w:rPr>
                            <w:t>QueryPnfdInfoRequest</w:t>
                          </w:r>
                          <w:proofErr w:type="spellEnd"/>
                        </w:p>
                      </w:txbxContent>
                    </v:textbox>
                  </v:shape>
                  <v:shape id="AutoShape 199" o:spid="_x0000_s1189"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">
                    <v:stroke endarrow="block"/>
                  </v:shape>
                  <v:shape id="Text Box 200" o:spid="_x0000_s1190"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" filled="f" stroked="f">
                    <v:textbox inset="5.85pt,.7pt,5.85pt,.7pt">
                      <w:txbxContent>
                        <w:p w14:paraId="4BD26607" w14:textId="77777777" w:rsidR="00230E30" w:rsidRPr="00F27432" w:rsidRDefault="00230E30" w:rsidP="00230E30">
                          <w:pPr>
                            <w:jc w:val="right"/>
                            <w:rPr>
                              <w:lang w:val="en-US"/>
                            </w:rPr>
                          </w:pPr>
                          <w:r>
                            <w:rPr>
                              <w:lang w:val="en-US"/>
                            </w:rPr>
                            <w:t>2</w:t>
                          </w:r>
                          <w:r w:rsidRPr="00F27432">
                            <w:rPr>
                              <w:lang w:val="en-US"/>
                            </w:rPr>
                            <w:t>.</w:t>
                          </w:r>
                          <w:r>
                            <w:rPr>
                              <w:lang w:val="en-US"/>
                            </w:rPr>
                            <w:t xml:space="preserve"> </w:t>
                          </w:r>
                          <w:proofErr w:type="spellStart"/>
                          <w:r>
                            <w:rPr>
                              <w:lang w:val="en-US"/>
                            </w:rPr>
                            <w:t>QueryPnfdInfoResponse</w:t>
                          </w:r>
                          <w:proofErr w:type="spellEnd"/>
                        </w:p>
                      </w:txbxContent>
                    </v:textbox>
                  </v:shape>
                  <w10:anchorlock/>
                </v:group>
              </w:pict>
            </mc:Fallback>
          </mc:AlternateContent>
        </w:r>
      </w:ins>
      <w:r w:rsidR="00BC63B4" w:rsidRPr="004F0966">
        <w:t xml:space="preserve">Figure </w:t>
      </w:r>
      <w:r w:rsidR="00BC63B4">
        <w:rPr>
          <w:rFonts w:hint="eastAsia"/>
          <w:lang w:eastAsia="zh-CN"/>
        </w:rPr>
        <w:t>4.</w:t>
      </w:r>
      <w:r w:rsidR="00BC63B4">
        <w:rPr>
          <w:lang w:eastAsia="zh-CN"/>
        </w:rPr>
        <w:t>6.4</w:t>
      </w:r>
      <w:r w:rsidR="00BC63B4" w:rsidRPr="004F0966">
        <w:rPr>
          <w:rFonts w:hint="eastAsia"/>
          <w:lang w:eastAsia="zh-CN"/>
        </w:rPr>
        <w:t>-</w:t>
      </w:r>
      <w:r w:rsidR="00BC63B4">
        <w:t>1: PNFD querying procedure</w:t>
      </w:r>
    </w:p>
    <w:p w14:paraId="1FD0A53F" w14:textId="77777777" w:rsidR="00734F4E" w:rsidRDefault="00734F4E" w:rsidP="00734F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4F4E" w:rsidRPr="00442B28" w14:paraId="5BC71AF4" w14:textId="77777777" w:rsidTr="00217C8E">
        <w:tc>
          <w:tcPr>
            <w:tcW w:w="9521" w:type="dxa"/>
            <w:shd w:val="clear" w:color="auto" w:fill="FFFFCC"/>
            <w:vAlign w:val="center"/>
          </w:tcPr>
          <w:p w14:paraId="226019B6" w14:textId="77777777" w:rsidR="00734F4E" w:rsidRPr="00442B28" w:rsidRDefault="00734F4E" w:rsidP="00217C8E">
            <w:pPr>
              <w:jc w:val="center"/>
              <w:rPr>
                <w:rFonts w:ascii="Arial" w:hAnsi="Arial" w:cs="Arial"/>
                <w:b/>
                <w:bCs/>
                <w:sz w:val="28"/>
                <w:szCs w:val="28"/>
                <w:lang w:val="en-US"/>
              </w:rPr>
            </w:pPr>
            <w:bookmarkStart w:id="135" w:name="_Toc462827461"/>
            <w:bookmarkStart w:id="136" w:name="_Toc458429818"/>
            <w:r w:rsidRPr="00442B28">
              <w:rPr>
                <w:rFonts w:ascii="Arial" w:hAnsi="Arial" w:cs="Arial"/>
                <w:b/>
                <w:bCs/>
                <w:sz w:val="28"/>
                <w:szCs w:val="28"/>
                <w:lang w:val="en-US"/>
              </w:rPr>
              <w:t>End of changes</w:t>
            </w:r>
          </w:p>
        </w:tc>
      </w:tr>
      <w:bookmarkEnd w:id="135"/>
      <w:bookmarkEnd w:id="136"/>
    </w:tbl>
    <w:p w14:paraId="0061F98E" w14:textId="77777777" w:rsidR="00734F4E" w:rsidRDefault="00734F4E" w:rsidP="00734F4E"/>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C9073" w14:textId="77777777" w:rsidR="0019495C" w:rsidRDefault="0019495C">
      <w:r>
        <w:separator/>
      </w:r>
    </w:p>
  </w:endnote>
  <w:endnote w:type="continuationSeparator" w:id="0">
    <w:p w14:paraId="320999F5" w14:textId="77777777" w:rsidR="0019495C" w:rsidRDefault="00194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61670" w14:textId="77777777" w:rsidR="0019495C" w:rsidRDefault="0019495C">
      <w:r>
        <w:separator/>
      </w:r>
    </w:p>
  </w:footnote>
  <w:footnote w:type="continuationSeparator" w:id="0">
    <w:p w14:paraId="4B832DA3" w14:textId="77777777" w:rsidR="0019495C" w:rsidRDefault="00194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284B"/>
    <w:rsid w:val="000A6394"/>
    <w:rsid w:val="000B7FED"/>
    <w:rsid w:val="000C038A"/>
    <w:rsid w:val="000C6598"/>
    <w:rsid w:val="000D44B3"/>
    <w:rsid w:val="000E014D"/>
    <w:rsid w:val="000E2A0B"/>
    <w:rsid w:val="00145D43"/>
    <w:rsid w:val="00156BDA"/>
    <w:rsid w:val="00192C46"/>
    <w:rsid w:val="0019495C"/>
    <w:rsid w:val="001A08B3"/>
    <w:rsid w:val="001A7B60"/>
    <w:rsid w:val="001B52F0"/>
    <w:rsid w:val="001B7A65"/>
    <w:rsid w:val="001E293E"/>
    <w:rsid w:val="001E41F3"/>
    <w:rsid w:val="001E5E44"/>
    <w:rsid w:val="00230E30"/>
    <w:rsid w:val="00237C53"/>
    <w:rsid w:val="0026004D"/>
    <w:rsid w:val="002640DD"/>
    <w:rsid w:val="00272592"/>
    <w:rsid w:val="00275D12"/>
    <w:rsid w:val="00284FEB"/>
    <w:rsid w:val="002860C4"/>
    <w:rsid w:val="002B5741"/>
    <w:rsid w:val="002B7CDB"/>
    <w:rsid w:val="002E374E"/>
    <w:rsid w:val="002E3A14"/>
    <w:rsid w:val="002E472E"/>
    <w:rsid w:val="002F5BEA"/>
    <w:rsid w:val="00304309"/>
    <w:rsid w:val="00305409"/>
    <w:rsid w:val="003278BA"/>
    <w:rsid w:val="0034108E"/>
    <w:rsid w:val="003609EF"/>
    <w:rsid w:val="0036231A"/>
    <w:rsid w:val="00374DD4"/>
    <w:rsid w:val="00375FBF"/>
    <w:rsid w:val="003A49CB"/>
    <w:rsid w:val="003A4CE8"/>
    <w:rsid w:val="003C2DBC"/>
    <w:rsid w:val="003E1A36"/>
    <w:rsid w:val="00410371"/>
    <w:rsid w:val="004242F1"/>
    <w:rsid w:val="00433288"/>
    <w:rsid w:val="004506F2"/>
    <w:rsid w:val="00463B71"/>
    <w:rsid w:val="004A52C6"/>
    <w:rsid w:val="004B48AD"/>
    <w:rsid w:val="004B75B7"/>
    <w:rsid w:val="004D1D31"/>
    <w:rsid w:val="005009D9"/>
    <w:rsid w:val="00501E88"/>
    <w:rsid w:val="0051580D"/>
    <w:rsid w:val="00522983"/>
    <w:rsid w:val="00547111"/>
    <w:rsid w:val="00552668"/>
    <w:rsid w:val="005658F2"/>
    <w:rsid w:val="00592D74"/>
    <w:rsid w:val="005B315E"/>
    <w:rsid w:val="005D6EAF"/>
    <w:rsid w:val="005E2C44"/>
    <w:rsid w:val="00621188"/>
    <w:rsid w:val="00624FF3"/>
    <w:rsid w:val="006257ED"/>
    <w:rsid w:val="0065536E"/>
    <w:rsid w:val="00665C47"/>
    <w:rsid w:val="006738F0"/>
    <w:rsid w:val="006755AA"/>
    <w:rsid w:val="0068622F"/>
    <w:rsid w:val="00695808"/>
    <w:rsid w:val="006A49CD"/>
    <w:rsid w:val="006A7AE6"/>
    <w:rsid w:val="006B46FB"/>
    <w:rsid w:val="006C12B9"/>
    <w:rsid w:val="006D18FF"/>
    <w:rsid w:val="006E21FB"/>
    <w:rsid w:val="00734F4E"/>
    <w:rsid w:val="00785599"/>
    <w:rsid w:val="00792342"/>
    <w:rsid w:val="007977A8"/>
    <w:rsid w:val="007A01A9"/>
    <w:rsid w:val="007B512A"/>
    <w:rsid w:val="007C2097"/>
    <w:rsid w:val="007C76B0"/>
    <w:rsid w:val="007D6A07"/>
    <w:rsid w:val="007E04C1"/>
    <w:rsid w:val="007E3B97"/>
    <w:rsid w:val="007F7259"/>
    <w:rsid w:val="008040A8"/>
    <w:rsid w:val="008279FA"/>
    <w:rsid w:val="00856802"/>
    <w:rsid w:val="008626E7"/>
    <w:rsid w:val="00870EE7"/>
    <w:rsid w:val="00880A55"/>
    <w:rsid w:val="008863B9"/>
    <w:rsid w:val="008A45A6"/>
    <w:rsid w:val="008B7764"/>
    <w:rsid w:val="008D39FE"/>
    <w:rsid w:val="008F3789"/>
    <w:rsid w:val="008F686C"/>
    <w:rsid w:val="009042E6"/>
    <w:rsid w:val="009067D5"/>
    <w:rsid w:val="0091404E"/>
    <w:rsid w:val="009148DE"/>
    <w:rsid w:val="00941E30"/>
    <w:rsid w:val="0095665D"/>
    <w:rsid w:val="009777D9"/>
    <w:rsid w:val="00985AD0"/>
    <w:rsid w:val="00990FF0"/>
    <w:rsid w:val="00991B88"/>
    <w:rsid w:val="009A5753"/>
    <w:rsid w:val="009A579D"/>
    <w:rsid w:val="009B525F"/>
    <w:rsid w:val="009E2CA3"/>
    <w:rsid w:val="009E3297"/>
    <w:rsid w:val="009E35C5"/>
    <w:rsid w:val="009E60EB"/>
    <w:rsid w:val="009F3863"/>
    <w:rsid w:val="009F734F"/>
    <w:rsid w:val="00A1069F"/>
    <w:rsid w:val="00A16EBE"/>
    <w:rsid w:val="00A246B6"/>
    <w:rsid w:val="00A44379"/>
    <w:rsid w:val="00A47E70"/>
    <w:rsid w:val="00A50CF0"/>
    <w:rsid w:val="00A613DF"/>
    <w:rsid w:val="00A7671C"/>
    <w:rsid w:val="00A93F0D"/>
    <w:rsid w:val="00AA2CBC"/>
    <w:rsid w:val="00AC5820"/>
    <w:rsid w:val="00AD1CD8"/>
    <w:rsid w:val="00AE5DD8"/>
    <w:rsid w:val="00AE6C05"/>
    <w:rsid w:val="00B13F88"/>
    <w:rsid w:val="00B258BB"/>
    <w:rsid w:val="00B336C8"/>
    <w:rsid w:val="00B53CD7"/>
    <w:rsid w:val="00B55747"/>
    <w:rsid w:val="00B67B97"/>
    <w:rsid w:val="00B722D8"/>
    <w:rsid w:val="00B968C8"/>
    <w:rsid w:val="00BA3EC5"/>
    <w:rsid w:val="00BA51D9"/>
    <w:rsid w:val="00BB5DFC"/>
    <w:rsid w:val="00BC63B4"/>
    <w:rsid w:val="00BD279D"/>
    <w:rsid w:val="00BD6BB8"/>
    <w:rsid w:val="00BF27A2"/>
    <w:rsid w:val="00BF2AFC"/>
    <w:rsid w:val="00C05D1C"/>
    <w:rsid w:val="00C12D8A"/>
    <w:rsid w:val="00C1483C"/>
    <w:rsid w:val="00C244F6"/>
    <w:rsid w:val="00C60ABF"/>
    <w:rsid w:val="00C61A91"/>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507CD"/>
    <w:rsid w:val="00E75E62"/>
    <w:rsid w:val="00E8309B"/>
    <w:rsid w:val="00E8618B"/>
    <w:rsid w:val="00EB09B7"/>
    <w:rsid w:val="00EE7D7C"/>
    <w:rsid w:val="00F01566"/>
    <w:rsid w:val="00F25D98"/>
    <w:rsid w:val="00F300FB"/>
    <w:rsid w:val="00F53069"/>
    <w:rsid w:val="00F808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74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7C76B0"/>
    <w:rPr>
      <w:rFonts w:ascii="Times New Roman" w:hAnsi="Times New Roman"/>
      <w:lang w:val="en-GB" w:eastAsia="en-US"/>
    </w:rPr>
  </w:style>
  <w:style w:type="character" w:customStyle="1" w:styleId="Heading4Char">
    <w:name w:val="Heading 4 Char"/>
    <w:basedOn w:val="DefaultParagraphFont"/>
    <w:link w:val="Heading4"/>
    <w:rsid w:val="00A16EBE"/>
    <w:rPr>
      <w:rFonts w:ascii="Arial" w:hAnsi="Arial"/>
      <w:sz w:val="24"/>
      <w:lang w:val="en-GB" w:eastAsia="en-US"/>
    </w:rPr>
  </w:style>
  <w:style w:type="character" w:customStyle="1" w:styleId="TFChar">
    <w:name w:val="TF Char"/>
    <w:link w:val="TF"/>
    <w:rsid w:val="00A16EBE"/>
    <w:rPr>
      <w:rFonts w:ascii="Arial" w:hAnsi="Arial"/>
      <w:b/>
      <w:lang w:val="en-GB" w:eastAsia="en-US"/>
    </w:rPr>
  </w:style>
  <w:style w:type="character" w:customStyle="1" w:styleId="Heading3Char">
    <w:name w:val="Heading 3 Char"/>
    <w:basedOn w:val="DefaultParagraphFont"/>
    <w:link w:val="Heading3"/>
    <w:rsid w:val="00A16EB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2.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3D461-5A56-4ABF-8546-682EB7F2B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2796</Words>
  <Characters>15938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2023-11-02T14:00:00Z</dcterms:created>
  <dcterms:modified xsi:type="dcterms:W3CDTF">2023-11-02T14:00:00Z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